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87467" w14:textId="463CB14C" w:rsidR="001E41F3" w:rsidRDefault="001E41F3">
      <w:pPr>
        <w:pStyle w:val="CRCoverPage"/>
        <w:tabs>
          <w:tab w:val="right" w:pos="9639"/>
        </w:tabs>
        <w:spacing w:after="0"/>
        <w:rPr>
          <w:b/>
          <w:i/>
          <w:sz w:val="28"/>
        </w:rPr>
      </w:pPr>
      <w:r>
        <w:rPr>
          <w:b/>
          <w:sz w:val="24"/>
        </w:rPr>
        <w:t>3GPP TSG-</w:t>
      </w:r>
      <w:fldSimple w:instr=" DOCPROPERTY  TSG/WGRef  \* MERGEFORMAT ">
        <w:r w:rsidR="003609EF">
          <w:rPr>
            <w:b/>
            <w:sz w:val="24"/>
          </w:rPr>
          <w:t>SA1</w:t>
        </w:r>
      </w:fldSimple>
      <w:r w:rsidR="00C66BA2">
        <w:rPr>
          <w:b/>
          <w:sz w:val="24"/>
        </w:rPr>
        <w:t xml:space="preserve"> </w:t>
      </w:r>
      <w:r>
        <w:rPr>
          <w:b/>
          <w:sz w:val="24"/>
        </w:rPr>
        <w:t>Meeting #</w:t>
      </w:r>
      <w:r w:rsidR="006606BA">
        <w:fldChar w:fldCharType="begin"/>
      </w:r>
      <w:r w:rsidR="006606BA" w:rsidRPr="00AB064F">
        <w:rPr>
          <w:highlight w:val="yellow"/>
        </w:rPr>
        <w:instrText xml:space="preserve"> DOCPROPERTY  MtgSeq  \* MERGEFORMAT </w:instrText>
      </w:r>
      <w:r w:rsidR="006606BA">
        <w:fldChar w:fldCharType="separate"/>
      </w:r>
      <w:r w:rsidR="00C641F4" w:rsidRPr="00EB09B7">
        <w:rPr>
          <w:b/>
          <w:noProof/>
          <w:sz w:val="24"/>
        </w:rPr>
        <w:t>105</w:t>
      </w:r>
      <w:r w:rsidR="006606BA">
        <w:fldChar w:fldCharType="end"/>
      </w:r>
      <w:r w:rsidR="006606BA">
        <w:fldChar w:fldCharType="begin"/>
      </w:r>
      <w:r w:rsidR="006606BA" w:rsidRPr="00AB064F">
        <w:rPr>
          <w:highlight w:val="yellow"/>
        </w:rPr>
        <w:instrText xml:space="preserve"> DOCPROPERTY  MtgTitle  \* MERGEFORMAT </w:instrText>
      </w:r>
      <w:r w:rsidR="00000000">
        <w:fldChar w:fldCharType="separate"/>
      </w:r>
      <w:r w:rsidR="006606BA">
        <w:rPr>
          <w:b/>
          <w:sz w:val="24"/>
        </w:rPr>
        <w:fldChar w:fldCharType="end"/>
      </w:r>
      <w:r>
        <w:rPr>
          <w:b/>
          <w:i/>
          <w:sz w:val="28"/>
        </w:rPr>
        <w:tab/>
      </w:r>
      <w:r w:rsidR="000D3495">
        <w:fldChar w:fldCharType="begin"/>
      </w:r>
      <w:r w:rsidR="000D3495" w:rsidRPr="00AB064F">
        <w:rPr>
          <w:b/>
          <w:bCs/>
          <w:i/>
          <w:iCs/>
          <w:sz w:val="28"/>
          <w:szCs w:val="28"/>
          <w:highlight w:val="yellow"/>
        </w:rPr>
        <w:instrText xml:space="preserve"> DOCPROPERTY  Tdoc#  \* MERGEFORMAT </w:instrText>
      </w:r>
      <w:r w:rsidR="000D3495">
        <w:fldChar w:fldCharType="separate"/>
      </w:r>
      <w:r w:rsidR="00C641F4" w:rsidRPr="00E13F3D">
        <w:rPr>
          <w:b/>
          <w:i/>
          <w:noProof/>
          <w:sz w:val="28"/>
        </w:rPr>
        <w:t>S1-240</w:t>
      </w:r>
      <w:r w:rsidR="004A1299">
        <w:rPr>
          <w:b/>
          <w:i/>
          <w:noProof/>
          <w:sz w:val="28"/>
        </w:rPr>
        <w:t>184</w:t>
      </w:r>
      <w:r w:rsidR="000D3495">
        <w:rPr>
          <w:b/>
          <w:i/>
          <w:sz w:val="28"/>
        </w:rPr>
        <w:fldChar w:fldCharType="end"/>
      </w:r>
    </w:p>
    <w:p w14:paraId="3C56634B" w14:textId="5337BFDB" w:rsidR="001E41F3" w:rsidRDefault="006606BA" w:rsidP="004A1299">
      <w:pPr>
        <w:pStyle w:val="CRCoverPage"/>
        <w:tabs>
          <w:tab w:val="right" w:pos="9639"/>
        </w:tabs>
        <w:outlineLvl w:val="0"/>
        <w:rPr>
          <w:b/>
          <w:noProof/>
          <w:sz w:val="24"/>
        </w:rPr>
      </w:pPr>
      <w:r>
        <w:fldChar w:fldCharType="begin"/>
      </w:r>
      <w:r w:rsidRPr="00AB064F">
        <w:rPr>
          <w:highlight w:val="yellow"/>
        </w:rPr>
        <w:instrText xml:space="preserve"> DOCPROPERTY  Location  \* MERGEFORMAT </w:instrText>
      </w:r>
      <w:r>
        <w:fldChar w:fldCharType="separate"/>
      </w:r>
      <w:r w:rsidR="00C641F4" w:rsidRPr="00BA51D9">
        <w:rPr>
          <w:b/>
          <w:noProof/>
          <w:sz w:val="24"/>
        </w:rPr>
        <w:t>Athens</w:t>
      </w:r>
      <w:r>
        <w:rPr>
          <w:b/>
          <w:sz w:val="24"/>
        </w:rPr>
        <w:fldChar w:fldCharType="end"/>
      </w:r>
      <w:r w:rsidR="001E41F3">
        <w:rPr>
          <w:b/>
          <w:sz w:val="24"/>
        </w:rPr>
        <w:t xml:space="preserve">, </w:t>
      </w:r>
      <w:r>
        <w:fldChar w:fldCharType="begin"/>
      </w:r>
      <w:r w:rsidRPr="00AB064F">
        <w:rPr>
          <w:highlight w:val="yellow"/>
        </w:rPr>
        <w:instrText xml:space="preserve"> DOCPROPERTY  Country  \* MERGEFORMAT </w:instrText>
      </w:r>
      <w:r>
        <w:fldChar w:fldCharType="separate"/>
      </w:r>
      <w:r w:rsidR="00C641F4" w:rsidRPr="00BA51D9">
        <w:rPr>
          <w:b/>
          <w:noProof/>
          <w:sz w:val="24"/>
        </w:rPr>
        <w:t>Greece</w:t>
      </w:r>
      <w:r>
        <w:rPr>
          <w:b/>
          <w:sz w:val="24"/>
        </w:rPr>
        <w:fldChar w:fldCharType="end"/>
      </w:r>
      <w:r w:rsidR="001E41F3">
        <w:rPr>
          <w:b/>
          <w:sz w:val="24"/>
        </w:rPr>
        <w:t xml:space="preserve">, </w:t>
      </w:r>
      <w:r>
        <w:fldChar w:fldCharType="begin"/>
      </w:r>
      <w:r w:rsidRPr="00AB064F">
        <w:rPr>
          <w:highlight w:val="yellow"/>
        </w:rPr>
        <w:instrText xml:space="preserve"> DOCPROPERTY  StartDate  \* MERGEFORMAT </w:instrText>
      </w:r>
      <w:r>
        <w:fldChar w:fldCharType="separate"/>
      </w:r>
      <w:r w:rsidR="00C641F4" w:rsidRPr="00BA51D9">
        <w:rPr>
          <w:b/>
          <w:noProof/>
          <w:sz w:val="24"/>
        </w:rPr>
        <w:t>26th Feb 2024</w:t>
      </w:r>
      <w:r>
        <w:rPr>
          <w:b/>
          <w:sz w:val="24"/>
        </w:rPr>
        <w:fldChar w:fldCharType="end"/>
      </w:r>
      <w:r w:rsidR="00547111">
        <w:rPr>
          <w:b/>
          <w:sz w:val="24"/>
        </w:rPr>
        <w:t xml:space="preserve"> - </w:t>
      </w:r>
      <w:r>
        <w:fldChar w:fldCharType="begin"/>
      </w:r>
      <w:r w:rsidRPr="00AB064F">
        <w:rPr>
          <w:highlight w:val="yellow"/>
        </w:rPr>
        <w:instrText xml:space="preserve"> DOCPROPERTY  EndDate  \* MERGEFORMAT </w:instrText>
      </w:r>
      <w:r>
        <w:fldChar w:fldCharType="separate"/>
      </w:r>
      <w:r w:rsidR="00C641F4" w:rsidRPr="00BA51D9">
        <w:rPr>
          <w:b/>
          <w:noProof/>
          <w:sz w:val="24"/>
        </w:rPr>
        <w:t>1st Mar 2024</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41F4" w14:paraId="08030C3D" w14:textId="77777777">
        <w:tc>
          <w:tcPr>
            <w:tcW w:w="9641" w:type="dxa"/>
            <w:gridSpan w:val="9"/>
            <w:tcBorders>
              <w:top w:val="single" w:sz="4" w:space="0" w:color="auto"/>
              <w:left w:val="single" w:sz="4" w:space="0" w:color="auto"/>
              <w:right w:val="single" w:sz="4" w:space="0" w:color="auto"/>
            </w:tcBorders>
          </w:tcPr>
          <w:p w14:paraId="592BFFD9" w14:textId="77777777" w:rsidR="00C641F4" w:rsidRDefault="00C641F4">
            <w:pPr>
              <w:pStyle w:val="CRCoverPage"/>
              <w:spacing w:after="0"/>
              <w:jc w:val="right"/>
              <w:rPr>
                <w:i/>
                <w:noProof/>
              </w:rPr>
            </w:pPr>
            <w:r>
              <w:rPr>
                <w:i/>
                <w:noProof/>
                <w:sz w:val="14"/>
              </w:rPr>
              <w:t>CR-Form-v12.2</w:t>
            </w:r>
          </w:p>
        </w:tc>
      </w:tr>
      <w:tr w:rsidR="00C641F4" w14:paraId="30892B81" w14:textId="77777777">
        <w:tc>
          <w:tcPr>
            <w:tcW w:w="9641" w:type="dxa"/>
            <w:gridSpan w:val="9"/>
            <w:tcBorders>
              <w:left w:val="single" w:sz="4" w:space="0" w:color="auto"/>
              <w:right w:val="single" w:sz="4" w:space="0" w:color="auto"/>
            </w:tcBorders>
          </w:tcPr>
          <w:p w14:paraId="77F942EB" w14:textId="77777777" w:rsidR="00C641F4" w:rsidRDefault="00C641F4">
            <w:pPr>
              <w:pStyle w:val="CRCoverPage"/>
              <w:spacing w:after="0"/>
              <w:jc w:val="center"/>
              <w:rPr>
                <w:noProof/>
              </w:rPr>
            </w:pPr>
            <w:r>
              <w:rPr>
                <w:b/>
                <w:noProof/>
                <w:sz w:val="32"/>
              </w:rPr>
              <w:t>CHANGE REQUEST</w:t>
            </w:r>
          </w:p>
        </w:tc>
      </w:tr>
      <w:tr w:rsidR="00C641F4" w14:paraId="32913EE4" w14:textId="77777777">
        <w:tc>
          <w:tcPr>
            <w:tcW w:w="9641" w:type="dxa"/>
            <w:gridSpan w:val="9"/>
            <w:tcBorders>
              <w:left w:val="single" w:sz="4" w:space="0" w:color="auto"/>
              <w:right w:val="single" w:sz="4" w:space="0" w:color="auto"/>
            </w:tcBorders>
          </w:tcPr>
          <w:p w14:paraId="1956D0B4" w14:textId="77777777" w:rsidR="00C641F4" w:rsidRDefault="00C641F4">
            <w:pPr>
              <w:pStyle w:val="CRCoverPage"/>
              <w:spacing w:after="0"/>
              <w:rPr>
                <w:noProof/>
                <w:sz w:val="8"/>
                <w:szCs w:val="8"/>
              </w:rPr>
            </w:pPr>
          </w:p>
        </w:tc>
      </w:tr>
      <w:tr w:rsidR="00C641F4" w14:paraId="6F365F0E" w14:textId="77777777">
        <w:tc>
          <w:tcPr>
            <w:tcW w:w="142" w:type="dxa"/>
            <w:tcBorders>
              <w:left w:val="single" w:sz="4" w:space="0" w:color="auto"/>
            </w:tcBorders>
          </w:tcPr>
          <w:p w14:paraId="09267ED5" w14:textId="77777777" w:rsidR="00C641F4" w:rsidRDefault="00C641F4">
            <w:pPr>
              <w:pStyle w:val="CRCoverPage"/>
              <w:spacing w:after="0"/>
              <w:jc w:val="right"/>
              <w:rPr>
                <w:noProof/>
              </w:rPr>
            </w:pPr>
          </w:p>
        </w:tc>
        <w:tc>
          <w:tcPr>
            <w:tcW w:w="1559" w:type="dxa"/>
            <w:shd w:val="pct30" w:color="FFFF00" w:fill="auto"/>
          </w:tcPr>
          <w:p w14:paraId="24DC683A" w14:textId="77777777" w:rsidR="00C641F4" w:rsidRPr="00410371" w:rsidRDefault="00000000">
            <w:pPr>
              <w:pStyle w:val="CRCoverPage"/>
              <w:spacing w:after="0"/>
              <w:jc w:val="right"/>
              <w:rPr>
                <w:b/>
                <w:noProof/>
                <w:sz w:val="28"/>
              </w:rPr>
            </w:pPr>
            <w:fldSimple w:instr=" DOCPROPERTY  Spec#  \* MERGEFORMAT ">
              <w:r w:rsidR="00C641F4" w:rsidRPr="00410371">
                <w:rPr>
                  <w:b/>
                  <w:noProof/>
                  <w:sz w:val="28"/>
                </w:rPr>
                <w:t>22.261</w:t>
              </w:r>
            </w:fldSimple>
          </w:p>
        </w:tc>
        <w:tc>
          <w:tcPr>
            <w:tcW w:w="709" w:type="dxa"/>
          </w:tcPr>
          <w:p w14:paraId="36975169" w14:textId="77777777" w:rsidR="00C641F4" w:rsidRDefault="00C641F4">
            <w:pPr>
              <w:pStyle w:val="CRCoverPage"/>
              <w:spacing w:after="0"/>
              <w:jc w:val="center"/>
              <w:rPr>
                <w:noProof/>
              </w:rPr>
            </w:pPr>
            <w:r>
              <w:rPr>
                <w:b/>
                <w:noProof/>
                <w:sz w:val="28"/>
              </w:rPr>
              <w:t>CR</w:t>
            </w:r>
          </w:p>
        </w:tc>
        <w:tc>
          <w:tcPr>
            <w:tcW w:w="1276" w:type="dxa"/>
            <w:shd w:val="pct30" w:color="FFFF00" w:fill="auto"/>
          </w:tcPr>
          <w:p w14:paraId="661B08E7" w14:textId="77777777" w:rsidR="00C641F4" w:rsidRPr="00410371" w:rsidRDefault="00000000">
            <w:pPr>
              <w:pStyle w:val="CRCoverPage"/>
              <w:spacing w:after="0"/>
              <w:rPr>
                <w:noProof/>
              </w:rPr>
            </w:pPr>
            <w:fldSimple w:instr=" DOCPROPERTY  Cr#  \* MERGEFORMAT ">
              <w:r w:rsidR="00C641F4" w:rsidRPr="00410371">
                <w:rPr>
                  <w:b/>
                  <w:noProof/>
                  <w:sz w:val="28"/>
                </w:rPr>
                <w:t>0777</w:t>
              </w:r>
            </w:fldSimple>
          </w:p>
        </w:tc>
        <w:tc>
          <w:tcPr>
            <w:tcW w:w="709" w:type="dxa"/>
          </w:tcPr>
          <w:p w14:paraId="36316501" w14:textId="77777777" w:rsidR="00C641F4" w:rsidRDefault="00C641F4">
            <w:pPr>
              <w:pStyle w:val="CRCoverPage"/>
              <w:tabs>
                <w:tab w:val="right" w:pos="625"/>
              </w:tabs>
              <w:spacing w:after="0"/>
              <w:jc w:val="center"/>
              <w:rPr>
                <w:noProof/>
              </w:rPr>
            </w:pPr>
            <w:r>
              <w:rPr>
                <w:b/>
                <w:bCs/>
                <w:noProof/>
                <w:sz w:val="28"/>
              </w:rPr>
              <w:t>rev</w:t>
            </w:r>
          </w:p>
        </w:tc>
        <w:tc>
          <w:tcPr>
            <w:tcW w:w="992" w:type="dxa"/>
            <w:shd w:val="pct30" w:color="FFFF00" w:fill="auto"/>
          </w:tcPr>
          <w:p w14:paraId="1FFC9E19" w14:textId="4C549831" w:rsidR="00C641F4" w:rsidRPr="004A1299" w:rsidRDefault="004A1299">
            <w:pPr>
              <w:pStyle w:val="CRCoverPage"/>
              <w:spacing w:after="0"/>
              <w:jc w:val="center"/>
              <w:rPr>
                <w:b/>
                <w:bCs/>
                <w:noProof/>
              </w:rPr>
            </w:pPr>
            <w:r w:rsidRPr="004A1299">
              <w:rPr>
                <w:b/>
                <w:bCs/>
                <w:sz w:val="28"/>
                <w:szCs w:val="28"/>
              </w:rPr>
              <w:t>1</w:t>
            </w:r>
          </w:p>
        </w:tc>
        <w:tc>
          <w:tcPr>
            <w:tcW w:w="2410" w:type="dxa"/>
          </w:tcPr>
          <w:p w14:paraId="3949EA8B" w14:textId="77777777" w:rsidR="00C641F4" w:rsidRDefault="00C641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79895" w14:textId="77777777" w:rsidR="00C641F4" w:rsidRPr="00410371" w:rsidRDefault="00000000">
            <w:pPr>
              <w:pStyle w:val="CRCoverPage"/>
              <w:spacing w:after="0"/>
              <w:jc w:val="center"/>
              <w:rPr>
                <w:noProof/>
                <w:sz w:val="28"/>
              </w:rPr>
            </w:pPr>
            <w:fldSimple w:instr=" DOCPROPERTY  Version  \* MERGEFORMAT ">
              <w:r w:rsidR="00C641F4" w:rsidRPr="00410371">
                <w:rPr>
                  <w:b/>
                  <w:noProof/>
                  <w:sz w:val="28"/>
                </w:rPr>
                <w:t>19.5.0</w:t>
              </w:r>
            </w:fldSimple>
          </w:p>
        </w:tc>
        <w:tc>
          <w:tcPr>
            <w:tcW w:w="143" w:type="dxa"/>
            <w:tcBorders>
              <w:right w:val="single" w:sz="4" w:space="0" w:color="auto"/>
            </w:tcBorders>
          </w:tcPr>
          <w:p w14:paraId="15656DEA" w14:textId="77777777" w:rsidR="00C641F4" w:rsidRDefault="00C641F4">
            <w:pPr>
              <w:pStyle w:val="CRCoverPage"/>
              <w:spacing w:after="0"/>
              <w:rPr>
                <w:noProof/>
              </w:rPr>
            </w:pPr>
          </w:p>
        </w:tc>
      </w:tr>
      <w:tr w:rsidR="00C641F4" w14:paraId="01D32F04" w14:textId="77777777">
        <w:tc>
          <w:tcPr>
            <w:tcW w:w="9641" w:type="dxa"/>
            <w:gridSpan w:val="9"/>
            <w:tcBorders>
              <w:left w:val="single" w:sz="4" w:space="0" w:color="auto"/>
              <w:right w:val="single" w:sz="4" w:space="0" w:color="auto"/>
            </w:tcBorders>
          </w:tcPr>
          <w:p w14:paraId="13E98D02" w14:textId="77777777" w:rsidR="00C641F4" w:rsidRDefault="00C641F4">
            <w:pPr>
              <w:pStyle w:val="CRCoverPage"/>
              <w:spacing w:after="0"/>
              <w:rPr>
                <w:noProof/>
              </w:rPr>
            </w:pPr>
          </w:p>
        </w:tc>
      </w:tr>
      <w:tr w:rsidR="00C641F4" w14:paraId="524B9993" w14:textId="77777777">
        <w:tc>
          <w:tcPr>
            <w:tcW w:w="9641" w:type="dxa"/>
            <w:gridSpan w:val="9"/>
            <w:tcBorders>
              <w:top w:val="single" w:sz="4" w:space="0" w:color="auto"/>
            </w:tcBorders>
          </w:tcPr>
          <w:p w14:paraId="1DBF6327" w14:textId="77777777" w:rsidR="00C641F4" w:rsidRPr="00F25D98" w:rsidRDefault="00C641F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641F4" w14:paraId="3849FC44" w14:textId="77777777">
        <w:tc>
          <w:tcPr>
            <w:tcW w:w="9641" w:type="dxa"/>
            <w:gridSpan w:val="9"/>
          </w:tcPr>
          <w:p w14:paraId="394F750B" w14:textId="77777777" w:rsidR="00C641F4" w:rsidRDefault="00C641F4">
            <w:pPr>
              <w:pStyle w:val="CRCoverPage"/>
              <w:spacing w:after="0"/>
              <w:rPr>
                <w:noProof/>
                <w:sz w:val="8"/>
                <w:szCs w:val="8"/>
              </w:rPr>
            </w:pPr>
          </w:p>
        </w:tc>
      </w:tr>
    </w:tbl>
    <w:p w14:paraId="095F8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7C2421" w14:textId="77777777" w:rsidTr="00A7671C">
        <w:tc>
          <w:tcPr>
            <w:tcW w:w="2835" w:type="dxa"/>
          </w:tcPr>
          <w:p w14:paraId="316FF79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7953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5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91F1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F733B8" w14:textId="77777777" w:rsidR="00F25D98" w:rsidRDefault="00F25D98" w:rsidP="001E41F3">
            <w:pPr>
              <w:pStyle w:val="CRCoverPage"/>
              <w:spacing w:after="0"/>
              <w:jc w:val="center"/>
              <w:rPr>
                <w:b/>
                <w:caps/>
                <w:noProof/>
              </w:rPr>
            </w:pPr>
          </w:p>
        </w:tc>
        <w:tc>
          <w:tcPr>
            <w:tcW w:w="2126" w:type="dxa"/>
          </w:tcPr>
          <w:p w14:paraId="1C8814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8D196B" w14:textId="77777777" w:rsidR="00F25D98" w:rsidRDefault="00F25D98" w:rsidP="001E41F3">
            <w:pPr>
              <w:pStyle w:val="CRCoverPage"/>
              <w:spacing w:after="0"/>
              <w:jc w:val="center"/>
              <w:rPr>
                <w:b/>
                <w:caps/>
                <w:noProof/>
              </w:rPr>
            </w:pPr>
          </w:p>
        </w:tc>
        <w:tc>
          <w:tcPr>
            <w:tcW w:w="1418" w:type="dxa"/>
            <w:tcBorders>
              <w:left w:val="nil"/>
            </w:tcBorders>
          </w:tcPr>
          <w:p w14:paraId="5F14F4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2F920" w14:textId="77777777" w:rsidR="00F25D98" w:rsidRDefault="00F25D98" w:rsidP="001E41F3">
            <w:pPr>
              <w:pStyle w:val="CRCoverPage"/>
              <w:spacing w:after="0"/>
              <w:jc w:val="center"/>
              <w:rPr>
                <w:b/>
                <w:bCs/>
                <w:caps/>
                <w:noProof/>
              </w:rPr>
            </w:pPr>
          </w:p>
        </w:tc>
      </w:tr>
    </w:tbl>
    <w:p w14:paraId="2482E8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41F4" w14:paraId="01D02216" w14:textId="77777777">
        <w:tc>
          <w:tcPr>
            <w:tcW w:w="9640" w:type="dxa"/>
            <w:gridSpan w:val="11"/>
          </w:tcPr>
          <w:p w14:paraId="4D138B34" w14:textId="77777777" w:rsidR="00C641F4" w:rsidRDefault="00C641F4">
            <w:pPr>
              <w:pStyle w:val="CRCoverPage"/>
              <w:spacing w:after="0"/>
              <w:rPr>
                <w:noProof/>
                <w:sz w:val="8"/>
                <w:szCs w:val="8"/>
              </w:rPr>
            </w:pPr>
          </w:p>
        </w:tc>
      </w:tr>
      <w:tr w:rsidR="00C641F4" w14:paraId="69BA38CB" w14:textId="77777777">
        <w:tc>
          <w:tcPr>
            <w:tcW w:w="1843" w:type="dxa"/>
            <w:tcBorders>
              <w:top w:val="single" w:sz="4" w:space="0" w:color="auto"/>
              <w:left w:val="single" w:sz="4" w:space="0" w:color="auto"/>
            </w:tcBorders>
          </w:tcPr>
          <w:p w14:paraId="28B85174" w14:textId="77777777" w:rsidR="00C641F4" w:rsidRDefault="00C641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19901B" w14:textId="77777777" w:rsidR="00C641F4" w:rsidRDefault="00000000">
            <w:pPr>
              <w:pStyle w:val="CRCoverPage"/>
              <w:spacing w:after="0"/>
              <w:ind w:left="100"/>
              <w:rPr>
                <w:noProof/>
              </w:rPr>
            </w:pPr>
            <w:fldSimple w:instr=" DOCPROPERTY  CrTitle  \* MERGEFORMAT ">
              <w:r w:rsidR="00C641F4">
                <w:t>CR on energy-related definitions</w:t>
              </w:r>
            </w:fldSimple>
          </w:p>
        </w:tc>
      </w:tr>
      <w:tr w:rsidR="00C641F4" w14:paraId="6B11205B" w14:textId="77777777">
        <w:tc>
          <w:tcPr>
            <w:tcW w:w="1843" w:type="dxa"/>
            <w:tcBorders>
              <w:left w:val="single" w:sz="4" w:space="0" w:color="auto"/>
            </w:tcBorders>
          </w:tcPr>
          <w:p w14:paraId="2821AD8C" w14:textId="77777777" w:rsidR="00C641F4" w:rsidRDefault="00C641F4">
            <w:pPr>
              <w:pStyle w:val="CRCoverPage"/>
              <w:spacing w:after="0"/>
              <w:rPr>
                <w:b/>
                <w:i/>
                <w:noProof/>
                <w:sz w:val="8"/>
                <w:szCs w:val="8"/>
              </w:rPr>
            </w:pPr>
          </w:p>
        </w:tc>
        <w:tc>
          <w:tcPr>
            <w:tcW w:w="7797" w:type="dxa"/>
            <w:gridSpan w:val="10"/>
            <w:tcBorders>
              <w:right w:val="single" w:sz="4" w:space="0" w:color="auto"/>
            </w:tcBorders>
          </w:tcPr>
          <w:p w14:paraId="2F0B999E" w14:textId="77777777" w:rsidR="00C641F4" w:rsidRDefault="00C641F4">
            <w:pPr>
              <w:pStyle w:val="CRCoverPage"/>
              <w:spacing w:after="0"/>
              <w:rPr>
                <w:noProof/>
                <w:sz w:val="8"/>
                <w:szCs w:val="8"/>
              </w:rPr>
            </w:pPr>
          </w:p>
        </w:tc>
      </w:tr>
      <w:tr w:rsidR="00C641F4" w14:paraId="23418BD1" w14:textId="77777777">
        <w:tc>
          <w:tcPr>
            <w:tcW w:w="1843" w:type="dxa"/>
            <w:tcBorders>
              <w:left w:val="single" w:sz="4" w:space="0" w:color="auto"/>
            </w:tcBorders>
          </w:tcPr>
          <w:p w14:paraId="0B133AB9" w14:textId="77777777" w:rsidR="00C641F4" w:rsidRDefault="00C641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C081D4" w14:textId="71CAEC71" w:rsidR="00C641F4" w:rsidRDefault="00000000">
            <w:pPr>
              <w:pStyle w:val="CRCoverPage"/>
              <w:spacing w:after="0"/>
              <w:ind w:left="100"/>
              <w:rPr>
                <w:noProof/>
              </w:rPr>
            </w:pPr>
            <w:fldSimple w:instr=" DOCPROPERTY  SourceIfWg  \* MERGEFORMAT ">
              <w:r w:rsidR="00C641F4">
                <w:rPr>
                  <w:noProof/>
                </w:rPr>
                <w:t>Nokia, Nokia Shanghai Bell</w:t>
              </w:r>
            </w:fldSimple>
            <w:r w:rsidR="00BB30F9">
              <w:rPr>
                <w:noProof/>
              </w:rPr>
              <w:t xml:space="preserve">, </w:t>
            </w:r>
            <w:r w:rsidR="003E74B3">
              <w:rPr>
                <w:noProof/>
              </w:rPr>
              <w:t xml:space="preserve">LG Electronics, </w:t>
            </w:r>
            <w:r w:rsidR="00BB30F9">
              <w:rPr>
                <w:noProof/>
              </w:rPr>
              <w:t>Deutsche Telekom</w:t>
            </w:r>
          </w:p>
        </w:tc>
      </w:tr>
      <w:tr w:rsidR="00C641F4" w14:paraId="47377A11" w14:textId="77777777">
        <w:tc>
          <w:tcPr>
            <w:tcW w:w="1843" w:type="dxa"/>
            <w:tcBorders>
              <w:left w:val="single" w:sz="4" w:space="0" w:color="auto"/>
            </w:tcBorders>
          </w:tcPr>
          <w:p w14:paraId="249D96B0" w14:textId="77777777" w:rsidR="00C641F4" w:rsidRDefault="00C641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A9589" w14:textId="69BB69F7" w:rsidR="00C641F4" w:rsidRDefault="00B90104">
            <w:pPr>
              <w:pStyle w:val="CRCoverPage"/>
              <w:spacing w:after="0"/>
              <w:ind w:left="100"/>
              <w:rPr>
                <w:noProof/>
              </w:rPr>
            </w:pPr>
            <w:r>
              <w:t>SA1</w:t>
            </w:r>
            <w:fldSimple w:instr=" DOCPROPERTY  SourceIfTsg  \* MERGEFORMAT "/>
          </w:p>
        </w:tc>
      </w:tr>
      <w:tr w:rsidR="00C641F4" w14:paraId="16E4F189" w14:textId="77777777">
        <w:tc>
          <w:tcPr>
            <w:tcW w:w="1843" w:type="dxa"/>
            <w:tcBorders>
              <w:left w:val="single" w:sz="4" w:space="0" w:color="auto"/>
            </w:tcBorders>
          </w:tcPr>
          <w:p w14:paraId="3652BB16" w14:textId="77777777" w:rsidR="00C641F4" w:rsidRDefault="00C641F4">
            <w:pPr>
              <w:pStyle w:val="CRCoverPage"/>
              <w:spacing w:after="0"/>
              <w:rPr>
                <w:b/>
                <w:i/>
                <w:noProof/>
                <w:sz w:val="8"/>
                <w:szCs w:val="8"/>
              </w:rPr>
            </w:pPr>
          </w:p>
        </w:tc>
        <w:tc>
          <w:tcPr>
            <w:tcW w:w="7797" w:type="dxa"/>
            <w:gridSpan w:val="10"/>
            <w:tcBorders>
              <w:right w:val="single" w:sz="4" w:space="0" w:color="auto"/>
            </w:tcBorders>
          </w:tcPr>
          <w:p w14:paraId="1EE01DD3" w14:textId="77777777" w:rsidR="00C641F4" w:rsidRDefault="00C641F4">
            <w:pPr>
              <w:pStyle w:val="CRCoverPage"/>
              <w:spacing w:after="0"/>
              <w:rPr>
                <w:noProof/>
                <w:sz w:val="8"/>
                <w:szCs w:val="8"/>
              </w:rPr>
            </w:pPr>
          </w:p>
        </w:tc>
      </w:tr>
      <w:tr w:rsidR="00C641F4" w14:paraId="3F98ACA7" w14:textId="77777777">
        <w:tc>
          <w:tcPr>
            <w:tcW w:w="1843" w:type="dxa"/>
            <w:tcBorders>
              <w:left w:val="single" w:sz="4" w:space="0" w:color="auto"/>
            </w:tcBorders>
          </w:tcPr>
          <w:p w14:paraId="6812CBFD" w14:textId="77777777" w:rsidR="00C641F4" w:rsidRDefault="00C641F4">
            <w:pPr>
              <w:pStyle w:val="CRCoverPage"/>
              <w:tabs>
                <w:tab w:val="right" w:pos="1759"/>
              </w:tabs>
              <w:spacing w:after="0"/>
              <w:rPr>
                <w:b/>
                <w:i/>
                <w:noProof/>
              </w:rPr>
            </w:pPr>
            <w:r>
              <w:rPr>
                <w:b/>
                <w:i/>
                <w:noProof/>
              </w:rPr>
              <w:t>Work item code:</w:t>
            </w:r>
          </w:p>
        </w:tc>
        <w:tc>
          <w:tcPr>
            <w:tcW w:w="3686" w:type="dxa"/>
            <w:gridSpan w:val="5"/>
            <w:shd w:val="pct30" w:color="FFFF00" w:fill="auto"/>
          </w:tcPr>
          <w:p w14:paraId="3428A418" w14:textId="77777777" w:rsidR="00C641F4" w:rsidRDefault="00000000">
            <w:pPr>
              <w:pStyle w:val="CRCoverPage"/>
              <w:spacing w:after="0"/>
              <w:ind w:left="100"/>
              <w:rPr>
                <w:noProof/>
              </w:rPr>
            </w:pPr>
            <w:fldSimple w:instr=" DOCPROPERTY  RelatedWis  \* MERGEFORMAT ">
              <w:r w:rsidR="00C641F4">
                <w:rPr>
                  <w:noProof/>
                </w:rPr>
                <w:t>EnergyServ</w:t>
              </w:r>
            </w:fldSimple>
          </w:p>
        </w:tc>
        <w:tc>
          <w:tcPr>
            <w:tcW w:w="567" w:type="dxa"/>
            <w:tcBorders>
              <w:left w:val="nil"/>
            </w:tcBorders>
          </w:tcPr>
          <w:p w14:paraId="162BF7E0" w14:textId="77777777" w:rsidR="00C641F4" w:rsidRDefault="00C641F4">
            <w:pPr>
              <w:pStyle w:val="CRCoverPage"/>
              <w:spacing w:after="0"/>
              <w:ind w:right="100"/>
              <w:rPr>
                <w:noProof/>
              </w:rPr>
            </w:pPr>
          </w:p>
        </w:tc>
        <w:tc>
          <w:tcPr>
            <w:tcW w:w="1417" w:type="dxa"/>
            <w:gridSpan w:val="3"/>
            <w:tcBorders>
              <w:left w:val="nil"/>
            </w:tcBorders>
          </w:tcPr>
          <w:p w14:paraId="2FD106F8" w14:textId="77777777" w:rsidR="00C641F4" w:rsidRDefault="00C641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53396" w14:textId="1265E1F3" w:rsidR="00C641F4" w:rsidRDefault="00000000">
            <w:pPr>
              <w:pStyle w:val="CRCoverPage"/>
              <w:spacing w:after="0"/>
              <w:ind w:left="100"/>
              <w:rPr>
                <w:noProof/>
              </w:rPr>
            </w:pPr>
            <w:fldSimple w:instr=" DOCPROPERTY  ResDate  \* MERGEFORMAT ">
              <w:r w:rsidR="00C641F4">
                <w:rPr>
                  <w:noProof/>
                </w:rPr>
                <w:t>2024-02-</w:t>
              </w:r>
              <w:r w:rsidR="004A1299">
                <w:rPr>
                  <w:noProof/>
                </w:rPr>
                <w:t>2</w:t>
              </w:r>
              <w:r w:rsidR="00C641F4">
                <w:rPr>
                  <w:noProof/>
                </w:rPr>
                <w:t>6</w:t>
              </w:r>
            </w:fldSimple>
          </w:p>
        </w:tc>
      </w:tr>
      <w:tr w:rsidR="00C641F4" w14:paraId="31BF9AC7" w14:textId="77777777">
        <w:tc>
          <w:tcPr>
            <w:tcW w:w="1843" w:type="dxa"/>
            <w:tcBorders>
              <w:left w:val="single" w:sz="4" w:space="0" w:color="auto"/>
            </w:tcBorders>
          </w:tcPr>
          <w:p w14:paraId="5F244E1F" w14:textId="77777777" w:rsidR="00C641F4" w:rsidRDefault="00C641F4">
            <w:pPr>
              <w:pStyle w:val="CRCoverPage"/>
              <w:spacing w:after="0"/>
              <w:rPr>
                <w:b/>
                <w:i/>
                <w:noProof/>
                <w:sz w:val="8"/>
                <w:szCs w:val="8"/>
              </w:rPr>
            </w:pPr>
          </w:p>
        </w:tc>
        <w:tc>
          <w:tcPr>
            <w:tcW w:w="1986" w:type="dxa"/>
            <w:gridSpan w:val="4"/>
          </w:tcPr>
          <w:p w14:paraId="0ED5DD32" w14:textId="77777777" w:rsidR="00C641F4" w:rsidRDefault="00C641F4">
            <w:pPr>
              <w:pStyle w:val="CRCoverPage"/>
              <w:spacing w:after="0"/>
              <w:rPr>
                <w:noProof/>
                <w:sz w:val="8"/>
                <w:szCs w:val="8"/>
              </w:rPr>
            </w:pPr>
          </w:p>
        </w:tc>
        <w:tc>
          <w:tcPr>
            <w:tcW w:w="2267" w:type="dxa"/>
            <w:gridSpan w:val="2"/>
          </w:tcPr>
          <w:p w14:paraId="3D938A27" w14:textId="77777777" w:rsidR="00C641F4" w:rsidRDefault="00C641F4">
            <w:pPr>
              <w:pStyle w:val="CRCoverPage"/>
              <w:spacing w:after="0"/>
              <w:rPr>
                <w:noProof/>
                <w:sz w:val="8"/>
                <w:szCs w:val="8"/>
              </w:rPr>
            </w:pPr>
          </w:p>
        </w:tc>
        <w:tc>
          <w:tcPr>
            <w:tcW w:w="1417" w:type="dxa"/>
            <w:gridSpan w:val="3"/>
          </w:tcPr>
          <w:p w14:paraId="6027BC7A" w14:textId="77777777" w:rsidR="00C641F4" w:rsidRDefault="00C641F4">
            <w:pPr>
              <w:pStyle w:val="CRCoverPage"/>
              <w:spacing w:after="0"/>
              <w:rPr>
                <w:noProof/>
                <w:sz w:val="8"/>
                <w:szCs w:val="8"/>
              </w:rPr>
            </w:pPr>
          </w:p>
        </w:tc>
        <w:tc>
          <w:tcPr>
            <w:tcW w:w="2127" w:type="dxa"/>
            <w:tcBorders>
              <w:right w:val="single" w:sz="4" w:space="0" w:color="auto"/>
            </w:tcBorders>
          </w:tcPr>
          <w:p w14:paraId="6F768B01" w14:textId="77777777" w:rsidR="00C641F4" w:rsidRDefault="00C641F4">
            <w:pPr>
              <w:pStyle w:val="CRCoverPage"/>
              <w:spacing w:after="0"/>
              <w:rPr>
                <w:noProof/>
                <w:sz w:val="8"/>
                <w:szCs w:val="8"/>
              </w:rPr>
            </w:pPr>
          </w:p>
        </w:tc>
      </w:tr>
      <w:tr w:rsidR="00C641F4" w14:paraId="5B1F3012" w14:textId="77777777">
        <w:trPr>
          <w:cantSplit/>
        </w:trPr>
        <w:tc>
          <w:tcPr>
            <w:tcW w:w="1843" w:type="dxa"/>
            <w:tcBorders>
              <w:left w:val="single" w:sz="4" w:space="0" w:color="auto"/>
            </w:tcBorders>
          </w:tcPr>
          <w:p w14:paraId="1EA1900C" w14:textId="77777777" w:rsidR="00C641F4" w:rsidRDefault="00C641F4">
            <w:pPr>
              <w:pStyle w:val="CRCoverPage"/>
              <w:tabs>
                <w:tab w:val="right" w:pos="1759"/>
              </w:tabs>
              <w:spacing w:after="0"/>
              <w:rPr>
                <w:b/>
                <w:i/>
                <w:noProof/>
              </w:rPr>
            </w:pPr>
            <w:r>
              <w:rPr>
                <w:b/>
                <w:i/>
                <w:noProof/>
              </w:rPr>
              <w:t>Category:</w:t>
            </w:r>
          </w:p>
        </w:tc>
        <w:tc>
          <w:tcPr>
            <w:tcW w:w="851" w:type="dxa"/>
            <w:shd w:val="pct30" w:color="FFFF00" w:fill="auto"/>
          </w:tcPr>
          <w:p w14:paraId="371FE856" w14:textId="77777777" w:rsidR="00C641F4" w:rsidRDefault="00000000">
            <w:pPr>
              <w:pStyle w:val="CRCoverPage"/>
              <w:spacing w:after="0"/>
              <w:ind w:left="100" w:right="-609"/>
              <w:rPr>
                <w:b/>
                <w:noProof/>
              </w:rPr>
            </w:pPr>
            <w:fldSimple w:instr=" DOCPROPERTY  Cat  \* MERGEFORMAT ">
              <w:r w:rsidR="00C641F4">
                <w:rPr>
                  <w:b/>
                  <w:noProof/>
                </w:rPr>
                <w:t>F</w:t>
              </w:r>
            </w:fldSimple>
          </w:p>
        </w:tc>
        <w:tc>
          <w:tcPr>
            <w:tcW w:w="3402" w:type="dxa"/>
            <w:gridSpan w:val="5"/>
            <w:tcBorders>
              <w:left w:val="nil"/>
            </w:tcBorders>
          </w:tcPr>
          <w:p w14:paraId="5E210C1F" w14:textId="77777777" w:rsidR="00C641F4" w:rsidRDefault="00C641F4">
            <w:pPr>
              <w:pStyle w:val="CRCoverPage"/>
              <w:spacing w:after="0"/>
              <w:rPr>
                <w:noProof/>
              </w:rPr>
            </w:pPr>
          </w:p>
        </w:tc>
        <w:tc>
          <w:tcPr>
            <w:tcW w:w="1417" w:type="dxa"/>
            <w:gridSpan w:val="3"/>
            <w:tcBorders>
              <w:left w:val="nil"/>
            </w:tcBorders>
          </w:tcPr>
          <w:p w14:paraId="34DAFC25" w14:textId="77777777" w:rsidR="00C641F4" w:rsidRDefault="00C641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07ED15" w14:textId="77777777" w:rsidR="00C641F4" w:rsidRDefault="00000000">
            <w:pPr>
              <w:pStyle w:val="CRCoverPage"/>
              <w:spacing w:after="0"/>
              <w:ind w:left="100"/>
              <w:rPr>
                <w:noProof/>
              </w:rPr>
            </w:pPr>
            <w:fldSimple w:instr=" DOCPROPERTY  Release  \* MERGEFORMAT ">
              <w:r w:rsidR="00C641F4">
                <w:rPr>
                  <w:noProof/>
                </w:rPr>
                <w:t>Rel-19</w:t>
              </w:r>
            </w:fldSimple>
          </w:p>
        </w:tc>
      </w:tr>
      <w:tr w:rsidR="00C641F4" w14:paraId="3E820FA1" w14:textId="77777777">
        <w:tc>
          <w:tcPr>
            <w:tcW w:w="1843" w:type="dxa"/>
            <w:tcBorders>
              <w:left w:val="single" w:sz="4" w:space="0" w:color="auto"/>
              <w:bottom w:val="single" w:sz="4" w:space="0" w:color="auto"/>
            </w:tcBorders>
          </w:tcPr>
          <w:p w14:paraId="5683FC87" w14:textId="77777777" w:rsidR="00C641F4" w:rsidRDefault="00C641F4">
            <w:pPr>
              <w:pStyle w:val="CRCoverPage"/>
              <w:spacing w:after="0"/>
              <w:rPr>
                <w:b/>
                <w:i/>
                <w:noProof/>
              </w:rPr>
            </w:pPr>
          </w:p>
        </w:tc>
        <w:tc>
          <w:tcPr>
            <w:tcW w:w="4677" w:type="dxa"/>
            <w:gridSpan w:val="8"/>
            <w:tcBorders>
              <w:bottom w:val="single" w:sz="4" w:space="0" w:color="auto"/>
            </w:tcBorders>
          </w:tcPr>
          <w:p w14:paraId="207BA6A7" w14:textId="77777777" w:rsidR="00C641F4" w:rsidRDefault="00C641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525D1" w14:textId="77777777" w:rsidR="00C641F4" w:rsidRDefault="00C641F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7891E7" w14:textId="77777777" w:rsidR="00C641F4" w:rsidRPr="007C2097" w:rsidRDefault="00C641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41F4" w14:paraId="7D452A35" w14:textId="77777777">
        <w:tc>
          <w:tcPr>
            <w:tcW w:w="1843" w:type="dxa"/>
          </w:tcPr>
          <w:p w14:paraId="1E9E5C9F" w14:textId="77777777" w:rsidR="00C641F4" w:rsidRDefault="00C641F4">
            <w:pPr>
              <w:pStyle w:val="CRCoverPage"/>
              <w:spacing w:after="0"/>
              <w:rPr>
                <w:b/>
                <w:i/>
                <w:noProof/>
                <w:sz w:val="8"/>
                <w:szCs w:val="8"/>
              </w:rPr>
            </w:pPr>
          </w:p>
        </w:tc>
        <w:tc>
          <w:tcPr>
            <w:tcW w:w="7797" w:type="dxa"/>
            <w:gridSpan w:val="10"/>
          </w:tcPr>
          <w:p w14:paraId="3C53FE07" w14:textId="77777777" w:rsidR="00C641F4" w:rsidRDefault="00C641F4">
            <w:pPr>
              <w:pStyle w:val="CRCoverPage"/>
              <w:spacing w:after="0"/>
              <w:rPr>
                <w:noProof/>
                <w:sz w:val="8"/>
                <w:szCs w:val="8"/>
              </w:rPr>
            </w:pPr>
          </w:p>
        </w:tc>
      </w:tr>
      <w:tr w:rsidR="00C641F4" w14:paraId="20577382" w14:textId="77777777">
        <w:tc>
          <w:tcPr>
            <w:tcW w:w="2694" w:type="dxa"/>
            <w:gridSpan w:val="2"/>
            <w:tcBorders>
              <w:top w:val="single" w:sz="4" w:space="0" w:color="auto"/>
              <w:left w:val="single" w:sz="4" w:space="0" w:color="auto"/>
            </w:tcBorders>
          </w:tcPr>
          <w:p w14:paraId="61712106" w14:textId="77777777" w:rsidR="00C641F4" w:rsidRDefault="00C641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7B080" w14:textId="77777777" w:rsidR="00C641F4" w:rsidRDefault="00C641F4">
            <w:pPr>
              <w:pStyle w:val="CRCoverPage"/>
              <w:spacing w:after="0"/>
              <w:ind w:left="100"/>
              <w:rPr>
                <w:noProof/>
              </w:rPr>
            </w:pPr>
            <w:r>
              <w:rPr>
                <w:noProof/>
              </w:rPr>
              <w:t>Downstream work on EE in Rel-19 has shown that SA1 energy-related definitions were not clear and subject to various interpretations.</w:t>
            </w:r>
          </w:p>
          <w:p w14:paraId="056C1690" w14:textId="77777777" w:rsidR="004A1299" w:rsidRDefault="004A1299">
            <w:pPr>
              <w:pStyle w:val="CRCoverPage"/>
              <w:spacing w:after="0"/>
              <w:ind w:left="100"/>
              <w:rPr>
                <w:noProof/>
              </w:rPr>
            </w:pPr>
          </w:p>
          <w:p w14:paraId="4C0CC110" w14:textId="4E90A731" w:rsidR="004A1299" w:rsidRDefault="004A1299">
            <w:pPr>
              <w:pStyle w:val="CRCoverPage"/>
              <w:spacing w:after="0"/>
              <w:ind w:left="100"/>
              <w:rPr>
                <w:noProof/>
              </w:rPr>
            </w:pPr>
            <w:r>
              <w:rPr>
                <w:noProof/>
              </w:rPr>
              <w:t xml:space="preserve">Rev1: linked to SA5 LS </w:t>
            </w:r>
            <w:r w:rsidRPr="00F8316C">
              <w:t>on energy states in TS 22.261</w:t>
            </w:r>
            <w:r>
              <w:t xml:space="preserve"> (</w:t>
            </w:r>
            <w:r w:rsidRPr="004A1299">
              <w:rPr>
                <w:noProof/>
              </w:rPr>
              <w:t>S1-240165</w:t>
            </w:r>
            <w:r>
              <w:rPr>
                <w:noProof/>
              </w:rPr>
              <w:t>)</w:t>
            </w:r>
          </w:p>
        </w:tc>
      </w:tr>
      <w:tr w:rsidR="00C641F4" w14:paraId="57D510B4" w14:textId="77777777">
        <w:tc>
          <w:tcPr>
            <w:tcW w:w="2694" w:type="dxa"/>
            <w:gridSpan w:val="2"/>
            <w:tcBorders>
              <w:left w:val="single" w:sz="4" w:space="0" w:color="auto"/>
            </w:tcBorders>
          </w:tcPr>
          <w:p w14:paraId="55F6FCE5"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7F50BFA5" w14:textId="77777777" w:rsidR="00C641F4" w:rsidRDefault="00C641F4">
            <w:pPr>
              <w:pStyle w:val="CRCoverPage"/>
              <w:spacing w:after="0"/>
              <w:rPr>
                <w:noProof/>
                <w:sz w:val="8"/>
                <w:szCs w:val="8"/>
              </w:rPr>
            </w:pPr>
          </w:p>
        </w:tc>
      </w:tr>
      <w:tr w:rsidR="00C641F4" w14:paraId="05A244F2" w14:textId="77777777">
        <w:tc>
          <w:tcPr>
            <w:tcW w:w="2694" w:type="dxa"/>
            <w:gridSpan w:val="2"/>
            <w:tcBorders>
              <w:left w:val="single" w:sz="4" w:space="0" w:color="auto"/>
            </w:tcBorders>
          </w:tcPr>
          <w:p w14:paraId="23EEBBA9" w14:textId="77777777" w:rsidR="00C641F4" w:rsidRDefault="00C641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A1F5F3" w14:textId="77777777" w:rsidR="00C641F4" w:rsidRDefault="00C641F4">
            <w:pPr>
              <w:pStyle w:val="CRCoverPage"/>
              <w:spacing w:after="0"/>
              <w:rPr>
                <w:noProof/>
              </w:rPr>
            </w:pPr>
            <w:r>
              <w:rPr>
                <w:noProof/>
              </w:rPr>
              <w:t>Update the following definitions</w:t>
            </w:r>
          </w:p>
          <w:p w14:paraId="18651D8F" w14:textId="77777777" w:rsidR="00C641F4" w:rsidRDefault="00C641F4" w:rsidP="00C641F4">
            <w:pPr>
              <w:pStyle w:val="CRCoverPage"/>
              <w:numPr>
                <w:ilvl w:val="0"/>
                <w:numId w:val="2"/>
              </w:numPr>
              <w:spacing w:after="0"/>
              <w:rPr>
                <w:noProof/>
              </w:rPr>
            </w:pPr>
            <w:r>
              <w:rPr>
                <w:noProof/>
              </w:rPr>
              <w:t>Energy charging rate</w:t>
            </w:r>
          </w:p>
          <w:p w14:paraId="7A2BA5DA" w14:textId="77777777" w:rsidR="00C641F4" w:rsidRDefault="00C641F4" w:rsidP="00C641F4">
            <w:pPr>
              <w:pStyle w:val="CRCoverPage"/>
              <w:numPr>
                <w:ilvl w:val="0"/>
                <w:numId w:val="2"/>
              </w:numPr>
              <w:spacing w:after="0"/>
              <w:rPr>
                <w:noProof/>
              </w:rPr>
            </w:pPr>
            <w:r>
              <w:rPr>
                <w:noProof/>
              </w:rPr>
              <w:t>Energy credit</w:t>
            </w:r>
          </w:p>
          <w:p w14:paraId="77869128" w14:textId="77777777" w:rsidR="00C641F4" w:rsidRDefault="00C641F4" w:rsidP="00C641F4">
            <w:pPr>
              <w:pStyle w:val="CRCoverPage"/>
              <w:numPr>
                <w:ilvl w:val="0"/>
                <w:numId w:val="2"/>
              </w:numPr>
              <w:spacing w:after="0"/>
              <w:rPr>
                <w:noProof/>
              </w:rPr>
            </w:pPr>
            <w:r>
              <w:rPr>
                <w:noProof/>
              </w:rPr>
              <w:t>Energy state</w:t>
            </w:r>
          </w:p>
          <w:p w14:paraId="007B9A34" w14:textId="77777777" w:rsidR="00C641F4" w:rsidRDefault="00C641F4">
            <w:pPr>
              <w:pStyle w:val="CRCoverPage"/>
              <w:spacing w:after="0"/>
              <w:rPr>
                <w:noProof/>
              </w:rPr>
            </w:pPr>
          </w:p>
          <w:p w14:paraId="3CB5F30C" w14:textId="77777777" w:rsidR="00C641F4" w:rsidRDefault="00C641F4">
            <w:pPr>
              <w:pStyle w:val="CRCoverPage"/>
              <w:tabs>
                <w:tab w:val="left" w:pos="1200"/>
              </w:tabs>
              <w:spacing w:after="0"/>
              <w:ind w:left="100"/>
              <w:rPr>
                <w:noProof/>
              </w:rPr>
            </w:pPr>
            <w:r>
              <w:rPr>
                <w:noProof/>
              </w:rPr>
              <w:t>The CR also proposes to remove reference [46] which is not used in the document.</w:t>
            </w:r>
          </w:p>
          <w:p w14:paraId="0494CFF3" w14:textId="77777777" w:rsidR="004A1299" w:rsidRDefault="004A1299">
            <w:pPr>
              <w:pStyle w:val="CRCoverPage"/>
              <w:tabs>
                <w:tab w:val="left" w:pos="1200"/>
              </w:tabs>
              <w:spacing w:after="0"/>
              <w:ind w:left="100"/>
              <w:rPr>
                <w:noProof/>
              </w:rPr>
            </w:pPr>
          </w:p>
          <w:p w14:paraId="652AB359" w14:textId="77777777" w:rsidR="00BB30F9" w:rsidRDefault="004A1299">
            <w:pPr>
              <w:pStyle w:val="CRCoverPage"/>
              <w:tabs>
                <w:tab w:val="left" w:pos="1200"/>
              </w:tabs>
              <w:spacing w:after="0"/>
              <w:ind w:left="100"/>
              <w:rPr>
                <w:noProof/>
              </w:rPr>
            </w:pPr>
            <w:r>
              <w:rPr>
                <w:noProof/>
              </w:rPr>
              <w:t xml:space="preserve">Rev1: </w:t>
            </w:r>
          </w:p>
          <w:p w14:paraId="2B76F2C2" w14:textId="77777777" w:rsidR="004A1299" w:rsidRDefault="004A1299" w:rsidP="00BB30F9">
            <w:pPr>
              <w:pStyle w:val="CRCoverPage"/>
              <w:numPr>
                <w:ilvl w:val="0"/>
                <w:numId w:val="2"/>
              </w:numPr>
              <w:tabs>
                <w:tab w:val="left" w:pos="1200"/>
              </w:tabs>
              <w:spacing w:after="0"/>
              <w:rPr>
                <w:noProof/>
              </w:rPr>
            </w:pPr>
            <w:r>
              <w:rPr>
                <w:noProof/>
              </w:rPr>
              <w:t>kept only energy state definition update proposal (reverted changes to other definition updates + removed the change on reference [46] removal)</w:t>
            </w:r>
          </w:p>
          <w:p w14:paraId="20D77B4F" w14:textId="09BF2B6F" w:rsidR="00BB30F9" w:rsidRDefault="00BB30F9" w:rsidP="00BB30F9">
            <w:pPr>
              <w:pStyle w:val="CRCoverPage"/>
              <w:numPr>
                <w:ilvl w:val="0"/>
                <w:numId w:val="2"/>
              </w:numPr>
              <w:tabs>
                <w:tab w:val="left" w:pos="1200"/>
              </w:tabs>
              <w:spacing w:after="0"/>
              <w:rPr>
                <w:noProof/>
              </w:rPr>
            </w:pPr>
            <w:r>
              <w:rPr>
                <w:noProof/>
              </w:rPr>
              <w:t xml:space="preserve">Added </w:t>
            </w:r>
            <w:r w:rsidR="003E74B3">
              <w:rPr>
                <w:noProof/>
              </w:rPr>
              <w:t xml:space="preserve">LG Electronics and </w:t>
            </w:r>
            <w:r>
              <w:rPr>
                <w:noProof/>
              </w:rPr>
              <w:t>Deustche Telekom as supporting compan</w:t>
            </w:r>
            <w:r w:rsidR="003E74B3">
              <w:rPr>
                <w:noProof/>
              </w:rPr>
              <w:t>ies</w:t>
            </w:r>
          </w:p>
        </w:tc>
      </w:tr>
      <w:tr w:rsidR="00C641F4" w14:paraId="10202F7F" w14:textId="77777777">
        <w:tc>
          <w:tcPr>
            <w:tcW w:w="2694" w:type="dxa"/>
            <w:gridSpan w:val="2"/>
            <w:tcBorders>
              <w:left w:val="single" w:sz="4" w:space="0" w:color="auto"/>
            </w:tcBorders>
          </w:tcPr>
          <w:p w14:paraId="3D3B9C38"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32E4D731" w14:textId="77777777" w:rsidR="00C641F4" w:rsidRDefault="00C641F4">
            <w:pPr>
              <w:pStyle w:val="CRCoverPage"/>
              <w:spacing w:after="0"/>
              <w:rPr>
                <w:noProof/>
                <w:sz w:val="8"/>
                <w:szCs w:val="8"/>
              </w:rPr>
            </w:pPr>
          </w:p>
        </w:tc>
      </w:tr>
      <w:tr w:rsidR="00C641F4" w14:paraId="3AE4FBEE" w14:textId="77777777">
        <w:tc>
          <w:tcPr>
            <w:tcW w:w="2694" w:type="dxa"/>
            <w:gridSpan w:val="2"/>
            <w:tcBorders>
              <w:left w:val="single" w:sz="4" w:space="0" w:color="auto"/>
              <w:bottom w:val="single" w:sz="4" w:space="0" w:color="auto"/>
            </w:tcBorders>
          </w:tcPr>
          <w:p w14:paraId="3DCAD38F" w14:textId="77777777" w:rsidR="00C641F4" w:rsidRDefault="00C641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2E62C" w14:textId="77777777" w:rsidR="00C641F4" w:rsidRDefault="00C641F4">
            <w:pPr>
              <w:pStyle w:val="CRCoverPage"/>
              <w:spacing w:after="0"/>
              <w:ind w:left="100"/>
              <w:rPr>
                <w:noProof/>
              </w:rPr>
            </w:pPr>
            <w:r>
              <w:rPr>
                <w:noProof/>
              </w:rPr>
              <w:t>Unclear definitions resulting in potential controversial interpretations in later stage 1 discussions or at stage2/3 level.</w:t>
            </w:r>
          </w:p>
        </w:tc>
      </w:tr>
      <w:tr w:rsidR="00C641F4" w14:paraId="77EBC840" w14:textId="77777777">
        <w:tc>
          <w:tcPr>
            <w:tcW w:w="2694" w:type="dxa"/>
            <w:gridSpan w:val="2"/>
          </w:tcPr>
          <w:p w14:paraId="7DA19A0C" w14:textId="77777777" w:rsidR="00C641F4" w:rsidRDefault="00C641F4">
            <w:pPr>
              <w:pStyle w:val="CRCoverPage"/>
              <w:spacing w:after="0"/>
              <w:rPr>
                <w:b/>
                <w:i/>
                <w:noProof/>
                <w:sz w:val="8"/>
                <w:szCs w:val="8"/>
              </w:rPr>
            </w:pPr>
          </w:p>
        </w:tc>
        <w:tc>
          <w:tcPr>
            <w:tcW w:w="6946" w:type="dxa"/>
            <w:gridSpan w:val="9"/>
          </w:tcPr>
          <w:p w14:paraId="3B9FAE3A" w14:textId="77777777" w:rsidR="00C641F4" w:rsidRDefault="00C641F4">
            <w:pPr>
              <w:pStyle w:val="CRCoverPage"/>
              <w:spacing w:after="0"/>
              <w:rPr>
                <w:noProof/>
                <w:sz w:val="8"/>
                <w:szCs w:val="8"/>
              </w:rPr>
            </w:pPr>
          </w:p>
        </w:tc>
      </w:tr>
      <w:tr w:rsidR="00C641F4" w14:paraId="0BBFBC07" w14:textId="77777777">
        <w:tc>
          <w:tcPr>
            <w:tcW w:w="2694" w:type="dxa"/>
            <w:gridSpan w:val="2"/>
            <w:tcBorders>
              <w:top w:val="single" w:sz="4" w:space="0" w:color="auto"/>
              <w:left w:val="single" w:sz="4" w:space="0" w:color="auto"/>
            </w:tcBorders>
          </w:tcPr>
          <w:p w14:paraId="2B6E2FA5" w14:textId="77777777" w:rsidR="00C641F4" w:rsidRDefault="00C641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F3855" w14:textId="77777777" w:rsidR="00C641F4" w:rsidRDefault="00C641F4">
            <w:pPr>
              <w:pStyle w:val="CRCoverPage"/>
              <w:spacing w:after="0"/>
              <w:ind w:left="100"/>
              <w:rPr>
                <w:noProof/>
              </w:rPr>
            </w:pPr>
            <w:r>
              <w:rPr>
                <w:noProof/>
              </w:rPr>
              <w:t>2, 3.1</w:t>
            </w:r>
          </w:p>
          <w:p w14:paraId="2A554C2E" w14:textId="77777777" w:rsidR="004A1299" w:rsidRDefault="004A1299">
            <w:pPr>
              <w:pStyle w:val="CRCoverPage"/>
              <w:spacing w:after="0"/>
              <w:ind w:left="100"/>
              <w:rPr>
                <w:noProof/>
              </w:rPr>
            </w:pPr>
          </w:p>
          <w:p w14:paraId="3D26921A" w14:textId="135116D5" w:rsidR="004A1299" w:rsidRDefault="004A1299">
            <w:pPr>
              <w:pStyle w:val="CRCoverPage"/>
              <w:spacing w:after="0"/>
              <w:ind w:left="100"/>
              <w:rPr>
                <w:noProof/>
              </w:rPr>
            </w:pPr>
            <w:r>
              <w:rPr>
                <w:noProof/>
              </w:rPr>
              <w:t>Rev1: 3.1</w:t>
            </w:r>
          </w:p>
        </w:tc>
      </w:tr>
      <w:tr w:rsidR="00C641F4" w14:paraId="7194BE22" w14:textId="77777777">
        <w:tc>
          <w:tcPr>
            <w:tcW w:w="2694" w:type="dxa"/>
            <w:gridSpan w:val="2"/>
            <w:tcBorders>
              <w:left w:val="single" w:sz="4" w:space="0" w:color="auto"/>
            </w:tcBorders>
          </w:tcPr>
          <w:p w14:paraId="559CFE15"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02CC458C" w14:textId="77777777" w:rsidR="00C641F4" w:rsidRDefault="00C641F4">
            <w:pPr>
              <w:pStyle w:val="CRCoverPage"/>
              <w:spacing w:after="0"/>
              <w:rPr>
                <w:noProof/>
                <w:sz w:val="8"/>
                <w:szCs w:val="8"/>
              </w:rPr>
            </w:pPr>
          </w:p>
        </w:tc>
      </w:tr>
      <w:tr w:rsidR="00C641F4" w14:paraId="5A010306" w14:textId="77777777">
        <w:tc>
          <w:tcPr>
            <w:tcW w:w="2694" w:type="dxa"/>
            <w:gridSpan w:val="2"/>
            <w:tcBorders>
              <w:left w:val="single" w:sz="4" w:space="0" w:color="auto"/>
            </w:tcBorders>
          </w:tcPr>
          <w:p w14:paraId="724F19FC" w14:textId="77777777" w:rsidR="00C641F4" w:rsidRDefault="00C641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4BE39" w14:textId="77777777" w:rsidR="00C641F4" w:rsidRDefault="00C641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27D47" w14:textId="77777777" w:rsidR="00C641F4" w:rsidRDefault="00C641F4">
            <w:pPr>
              <w:pStyle w:val="CRCoverPage"/>
              <w:spacing w:after="0"/>
              <w:jc w:val="center"/>
              <w:rPr>
                <w:b/>
                <w:caps/>
                <w:noProof/>
              </w:rPr>
            </w:pPr>
            <w:r>
              <w:rPr>
                <w:b/>
                <w:caps/>
                <w:noProof/>
              </w:rPr>
              <w:t>N</w:t>
            </w:r>
          </w:p>
        </w:tc>
        <w:tc>
          <w:tcPr>
            <w:tcW w:w="2977" w:type="dxa"/>
            <w:gridSpan w:val="4"/>
          </w:tcPr>
          <w:p w14:paraId="1C2CEE34" w14:textId="77777777" w:rsidR="00C641F4" w:rsidRDefault="00C641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BAF977" w14:textId="77777777" w:rsidR="00C641F4" w:rsidRDefault="00C641F4">
            <w:pPr>
              <w:pStyle w:val="CRCoverPage"/>
              <w:spacing w:after="0"/>
              <w:ind w:left="99"/>
              <w:rPr>
                <w:noProof/>
              </w:rPr>
            </w:pPr>
          </w:p>
        </w:tc>
      </w:tr>
      <w:tr w:rsidR="00C641F4" w14:paraId="6807C05F" w14:textId="77777777">
        <w:tc>
          <w:tcPr>
            <w:tcW w:w="2694" w:type="dxa"/>
            <w:gridSpan w:val="2"/>
            <w:tcBorders>
              <w:left w:val="single" w:sz="4" w:space="0" w:color="auto"/>
            </w:tcBorders>
          </w:tcPr>
          <w:p w14:paraId="73DDF13E" w14:textId="77777777" w:rsidR="00C641F4" w:rsidRDefault="00C641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7CD63B"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34EE7" w14:textId="77777777" w:rsidR="00C641F4" w:rsidRDefault="00C641F4">
            <w:pPr>
              <w:pStyle w:val="CRCoverPage"/>
              <w:spacing w:after="0"/>
              <w:jc w:val="center"/>
              <w:rPr>
                <w:b/>
                <w:caps/>
                <w:noProof/>
              </w:rPr>
            </w:pPr>
            <w:r>
              <w:rPr>
                <w:b/>
                <w:caps/>
                <w:noProof/>
              </w:rPr>
              <w:t>x</w:t>
            </w:r>
          </w:p>
        </w:tc>
        <w:tc>
          <w:tcPr>
            <w:tcW w:w="2977" w:type="dxa"/>
            <w:gridSpan w:val="4"/>
          </w:tcPr>
          <w:p w14:paraId="1F66D9F9" w14:textId="77777777" w:rsidR="00C641F4" w:rsidRDefault="00C641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4E811" w14:textId="77777777" w:rsidR="00C641F4" w:rsidRDefault="00C641F4">
            <w:pPr>
              <w:pStyle w:val="CRCoverPage"/>
              <w:spacing w:after="0"/>
              <w:ind w:left="99"/>
              <w:rPr>
                <w:noProof/>
              </w:rPr>
            </w:pPr>
            <w:r>
              <w:rPr>
                <w:noProof/>
              </w:rPr>
              <w:t xml:space="preserve">TS/TR ... CR ... </w:t>
            </w:r>
          </w:p>
        </w:tc>
      </w:tr>
      <w:tr w:rsidR="00C641F4" w14:paraId="74E62C7A" w14:textId="77777777">
        <w:tc>
          <w:tcPr>
            <w:tcW w:w="2694" w:type="dxa"/>
            <w:gridSpan w:val="2"/>
            <w:tcBorders>
              <w:left w:val="single" w:sz="4" w:space="0" w:color="auto"/>
            </w:tcBorders>
          </w:tcPr>
          <w:p w14:paraId="0C6BE172" w14:textId="77777777" w:rsidR="00C641F4" w:rsidRDefault="00C641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B4793B"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B835C" w14:textId="77777777" w:rsidR="00C641F4" w:rsidRDefault="00C641F4">
            <w:pPr>
              <w:pStyle w:val="CRCoverPage"/>
              <w:spacing w:after="0"/>
              <w:jc w:val="center"/>
              <w:rPr>
                <w:b/>
                <w:caps/>
                <w:noProof/>
              </w:rPr>
            </w:pPr>
            <w:r>
              <w:rPr>
                <w:b/>
                <w:caps/>
                <w:noProof/>
              </w:rPr>
              <w:t>x</w:t>
            </w:r>
          </w:p>
        </w:tc>
        <w:tc>
          <w:tcPr>
            <w:tcW w:w="2977" w:type="dxa"/>
            <w:gridSpan w:val="4"/>
          </w:tcPr>
          <w:p w14:paraId="200B195F" w14:textId="77777777" w:rsidR="00C641F4" w:rsidRDefault="00C641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906C9" w14:textId="77777777" w:rsidR="00C641F4" w:rsidRDefault="00C641F4">
            <w:pPr>
              <w:pStyle w:val="CRCoverPage"/>
              <w:spacing w:after="0"/>
              <w:ind w:left="99"/>
              <w:rPr>
                <w:noProof/>
              </w:rPr>
            </w:pPr>
            <w:r>
              <w:rPr>
                <w:noProof/>
              </w:rPr>
              <w:t xml:space="preserve">TS/TR ... CR ... </w:t>
            </w:r>
          </w:p>
        </w:tc>
      </w:tr>
      <w:tr w:rsidR="00C641F4" w14:paraId="2BE0B6D6" w14:textId="77777777">
        <w:tc>
          <w:tcPr>
            <w:tcW w:w="2694" w:type="dxa"/>
            <w:gridSpan w:val="2"/>
            <w:tcBorders>
              <w:left w:val="single" w:sz="4" w:space="0" w:color="auto"/>
            </w:tcBorders>
          </w:tcPr>
          <w:p w14:paraId="3D452DE5" w14:textId="77777777" w:rsidR="00C641F4" w:rsidRDefault="00C641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FE817C"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A3CFA" w14:textId="77777777" w:rsidR="00C641F4" w:rsidRDefault="00C641F4">
            <w:pPr>
              <w:pStyle w:val="CRCoverPage"/>
              <w:spacing w:after="0"/>
              <w:jc w:val="center"/>
              <w:rPr>
                <w:b/>
                <w:caps/>
                <w:noProof/>
              </w:rPr>
            </w:pPr>
            <w:r>
              <w:rPr>
                <w:b/>
                <w:caps/>
                <w:noProof/>
              </w:rPr>
              <w:t>x</w:t>
            </w:r>
          </w:p>
        </w:tc>
        <w:tc>
          <w:tcPr>
            <w:tcW w:w="2977" w:type="dxa"/>
            <w:gridSpan w:val="4"/>
          </w:tcPr>
          <w:p w14:paraId="72C20EDF" w14:textId="77777777" w:rsidR="00C641F4" w:rsidRDefault="00C641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C168DD" w14:textId="77777777" w:rsidR="00C641F4" w:rsidRDefault="00C641F4">
            <w:pPr>
              <w:pStyle w:val="CRCoverPage"/>
              <w:spacing w:after="0"/>
              <w:ind w:left="99"/>
              <w:rPr>
                <w:noProof/>
              </w:rPr>
            </w:pPr>
            <w:r>
              <w:rPr>
                <w:noProof/>
              </w:rPr>
              <w:t xml:space="preserve">TS/TR ... CR ... </w:t>
            </w:r>
          </w:p>
        </w:tc>
      </w:tr>
      <w:tr w:rsidR="00C641F4" w14:paraId="09132316" w14:textId="77777777">
        <w:tc>
          <w:tcPr>
            <w:tcW w:w="2694" w:type="dxa"/>
            <w:gridSpan w:val="2"/>
            <w:tcBorders>
              <w:left w:val="single" w:sz="4" w:space="0" w:color="auto"/>
            </w:tcBorders>
          </w:tcPr>
          <w:p w14:paraId="66D2ED55" w14:textId="77777777" w:rsidR="00C641F4" w:rsidRDefault="00C641F4">
            <w:pPr>
              <w:pStyle w:val="CRCoverPage"/>
              <w:spacing w:after="0"/>
              <w:rPr>
                <w:b/>
                <w:i/>
                <w:noProof/>
              </w:rPr>
            </w:pPr>
          </w:p>
        </w:tc>
        <w:tc>
          <w:tcPr>
            <w:tcW w:w="6946" w:type="dxa"/>
            <w:gridSpan w:val="9"/>
            <w:tcBorders>
              <w:right w:val="single" w:sz="4" w:space="0" w:color="auto"/>
            </w:tcBorders>
          </w:tcPr>
          <w:p w14:paraId="44E7BB8E" w14:textId="77777777" w:rsidR="00C641F4" w:rsidRDefault="00C641F4">
            <w:pPr>
              <w:pStyle w:val="CRCoverPage"/>
              <w:spacing w:after="0"/>
              <w:rPr>
                <w:noProof/>
              </w:rPr>
            </w:pPr>
          </w:p>
        </w:tc>
      </w:tr>
      <w:tr w:rsidR="00C641F4" w14:paraId="4372B838" w14:textId="77777777">
        <w:tc>
          <w:tcPr>
            <w:tcW w:w="2694" w:type="dxa"/>
            <w:gridSpan w:val="2"/>
            <w:tcBorders>
              <w:left w:val="single" w:sz="4" w:space="0" w:color="auto"/>
              <w:bottom w:val="single" w:sz="4" w:space="0" w:color="auto"/>
            </w:tcBorders>
          </w:tcPr>
          <w:p w14:paraId="3E35B711" w14:textId="77777777" w:rsidR="00C641F4" w:rsidRDefault="00C641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BCEA3C" w14:textId="77777777" w:rsidR="00C641F4" w:rsidRDefault="00C641F4">
            <w:pPr>
              <w:pStyle w:val="CRCoverPage"/>
              <w:spacing w:after="0"/>
              <w:ind w:left="100"/>
              <w:rPr>
                <w:noProof/>
              </w:rPr>
            </w:pPr>
          </w:p>
        </w:tc>
      </w:tr>
      <w:tr w:rsidR="00C641F4" w:rsidRPr="008863B9" w14:paraId="27D8195A" w14:textId="77777777">
        <w:tc>
          <w:tcPr>
            <w:tcW w:w="2694" w:type="dxa"/>
            <w:gridSpan w:val="2"/>
            <w:tcBorders>
              <w:top w:val="single" w:sz="4" w:space="0" w:color="auto"/>
              <w:bottom w:val="single" w:sz="4" w:space="0" w:color="auto"/>
            </w:tcBorders>
          </w:tcPr>
          <w:p w14:paraId="23120D91" w14:textId="77777777" w:rsidR="00C641F4" w:rsidRPr="008863B9" w:rsidRDefault="00C641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9F499F" w14:textId="77777777" w:rsidR="00C641F4" w:rsidRPr="008863B9" w:rsidRDefault="00C641F4">
            <w:pPr>
              <w:pStyle w:val="CRCoverPage"/>
              <w:spacing w:after="0"/>
              <w:ind w:left="100"/>
              <w:rPr>
                <w:noProof/>
                <w:sz w:val="8"/>
                <w:szCs w:val="8"/>
              </w:rPr>
            </w:pPr>
          </w:p>
        </w:tc>
      </w:tr>
      <w:tr w:rsidR="00C641F4" w14:paraId="1A66F447" w14:textId="77777777">
        <w:tc>
          <w:tcPr>
            <w:tcW w:w="2694" w:type="dxa"/>
            <w:gridSpan w:val="2"/>
            <w:tcBorders>
              <w:top w:val="single" w:sz="4" w:space="0" w:color="auto"/>
              <w:left w:val="single" w:sz="4" w:space="0" w:color="auto"/>
              <w:bottom w:val="single" w:sz="4" w:space="0" w:color="auto"/>
            </w:tcBorders>
          </w:tcPr>
          <w:p w14:paraId="28515B34" w14:textId="77777777" w:rsidR="00C641F4" w:rsidRDefault="00C641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2494A2" w14:textId="454BF210" w:rsidR="00C641F4" w:rsidRDefault="00863A15">
            <w:pPr>
              <w:pStyle w:val="CRCoverPage"/>
              <w:spacing w:after="0"/>
              <w:ind w:left="100"/>
              <w:rPr>
                <w:noProof/>
              </w:rPr>
            </w:pPr>
            <w:r>
              <w:rPr>
                <w:noProof/>
              </w:rPr>
              <w:t>S1-240099</w:t>
            </w:r>
          </w:p>
        </w:tc>
      </w:tr>
    </w:tbl>
    <w:p w14:paraId="7AB61112" w14:textId="77777777" w:rsidR="00C641F4" w:rsidRDefault="00C641F4" w:rsidP="00C641F4">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E7BF9">
          <w:headerReference w:type="even" r:id="rId16"/>
          <w:footnotePr>
            <w:numRestart w:val="eachSect"/>
          </w:footnotePr>
          <w:pgSz w:w="11907" w:h="16840" w:code="9"/>
          <w:pgMar w:top="1418" w:right="1134" w:bottom="1134" w:left="1134" w:header="680" w:footer="567" w:gutter="0"/>
          <w:cols w:space="720"/>
        </w:sectPr>
      </w:pPr>
    </w:p>
    <w:p w14:paraId="1B4FAD76" w14:textId="0EA57165" w:rsidR="003412DD" w:rsidRPr="002E45BF" w:rsidRDefault="003412DD" w:rsidP="003412D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 w:name="_Toc120013101"/>
      <w:bookmarkStart w:id="2" w:name="_Toc120025219"/>
      <w:bookmarkStart w:id="3" w:name="_Toc120025374"/>
      <w:bookmarkStart w:id="4" w:name="_Toc120091452"/>
      <w:bookmarkStart w:id="5" w:name="_Toc136356766"/>
      <w:bookmarkStart w:id="6" w:name="_Toc136857659"/>
      <w:r w:rsidRPr="002E45BF">
        <w:rPr>
          <w:rFonts w:ascii="Arial Black" w:hAnsi="Arial Black"/>
          <w:noProof/>
        </w:rPr>
        <w:lastRenderedPageBreak/>
        <w:t>FIRST CHANGE</w:t>
      </w:r>
    </w:p>
    <w:p w14:paraId="7A76C89E" w14:textId="77777777" w:rsidR="00AB064F" w:rsidRPr="00736B3F" w:rsidRDefault="00AB064F" w:rsidP="00AB064F">
      <w:pPr>
        <w:pStyle w:val="Heading2"/>
      </w:pPr>
      <w:bookmarkStart w:id="7" w:name="_Toc45387618"/>
      <w:bookmarkStart w:id="8" w:name="_Toc52638663"/>
      <w:bookmarkStart w:id="9" w:name="_Toc59116748"/>
      <w:bookmarkStart w:id="10" w:name="_Toc61885567"/>
      <w:bookmarkStart w:id="11" w:name="_Toc154164693"/>
      <w:bookmarkEnd w:id="1"/>
      <w:bookmarkEnd w:id="2"/>
      <w:bookmarkEnd w:id="3"/>
      <w:bookmarkEnd w:id="4"/>
      <w:bookmarkEnd w:id="5"/>
      <w:bookmarkEnd w:id="6"/>
      <w:r w:rsidRPr="00736B3F">
        <w:t>3.1</w:t>
      </w:r>
      <w:r w:rsidRPr="00736B3F">
        <w:tab/>
        <w:t>Definitions</w:t>
      </w:r>
      <w:bookmarkEnd w:id="7"/>
      <w:bookmarkEnd w:id="8"/>
      <w:bookmarkEnd w:id="9"/>
      <w:bookmarkEnd w:id="10"/>
      <w:bookmarkEnd w:id="11"/>
    </w:p>
    <w:p w14:paraId="39FB5394" w14:textId="77777777" w:rsidR="00AB064F" w:rsidRDefault="00AB064F" w:rsidP="00AB064F">
      <w:pPr>
        <w:rPr>
          <w:b/>
        </w:rPr>
      </w:pPr>
      <w:r w:rsidRPr="00736B3F">
        <w:t xml:space="preserve">For the purposes of the present document, the terms and definitions given in </w:t>
      </w:r>
      <w:bookmarkStart w:id="12" w:name="OLE_LINK6"/>
      <w:bookmarkStart w:id="13" w:name="OLE_LINK7"/>
      <w:bookmarkStart w:id="14" w:name="OLE_LINK8"/>
      <w:r w:rsidRPr="00736B3F">
        <w:t xml:space="preserve">3GPP </w:t>
      </w:r>
      <w:bookmarkEnd w:id="12"/>
      <w:bookmarkEnd w:id="13"/>
      <w:bookmarkEnd w:id="14"/>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79C22A1B" w14:textId="77777777" w:rsidR="00AB064F" w:rsidRPr="00C431F4" w:rsidRDefault="00AB064F" w:rsidP="00AB064F">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28D649BE" w14:textId="77777777" w:rsidR="00AB064F" w:rsidRPr="00C431F4" w:rsidRDefault="00AB064F" w:rsidP="00AB064F">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3FD7C249" w14:textId="77777777" w:rsidR="00AB064F" w:rsidRDefault="00AB064F" w:rsidP="00AB064F">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53453034" w14:textId="77777777" w:rsidR="00AB064F" w:rsidRPr="007D1F86" w:rsidRDefault="00AB064F" w:rsidP="00AB064F">
      <w:pPr>
        <w:rPr>
          <w:lang w:val="en" w:eastAsia="zh-CN"/>
        </w:rPr>
      </w:pPr>
      <w:bookmarkStart w:id="15"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5"/>
    <w:p w14:paraId="205711E2" w14:textId="77777777" w:rsidR="00AB064F" w:rsidRPr="00C431F4" w:rsidRDefault="00AB064F" w:rsidP="00AB064F">
      <w:r w:rsidRPr="00C431F4">
        <w:rPr>
          <w:b/>
        </w:rPr>
        <w:t>5G satellite access network</w:t>
      </w:r>
      <w:r w:rsidRPr="00C431F4">
        <w:t xml:space="preserve">: 5G access network using at least one satellite. </w:t>
      </w:r>
    </w:p>
    <w:p w14:paraId="4755E085" w14:textId="77777777" w:rsidR="00AB064F" w:rsidRDefault="00AB064F" w:rsidP="00AB064F">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44932ADA" w14:textId="77777777" w:rsidR="00AB064F" w:rsidRPr="00C431F4" w:rsidRDefault="00AB064F" w:rsidP="00AB064F">
      <w:pPr>
        <w:pStyle w:val="NO"/>
        <w:rPr>
          <w:b/>
        </w:rPr>
      </w:pPr>
      <w:r w:rsidRPr="007945A1">
        <w:t xml:space="preserve">NOTE 2: </w:t>
      </w:r>
      <w:r w:rsidRPr="007945A1">
        <w:tab/>
        <w:t>This includes both indoor and any outdoor environments.</w:t>
      </w:r>
    </w:p>
    <w:p w14:paraId="5CDFD38C" w14:textId="77777777" w:rsidR="00AB064F" w:rsidRDefault="00AB064F" w:rsidP="00AB064F">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11C38059" w14:textId="77777777" w:rsidR="00AB064F" w:rsidRDefault="00AB064F" w:rsidP="00AB064F">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141F8BAF" w14:textId="77777777" w:rsidR="00AB064F" w:rsidRPr="00BC0B6F" w:rsidRDefault="00AB064F" w:rsidP="00AB064F">
      <w:pPr>
        <w:spacing w:before="120"/>
        <w:jc w:val="both"/>
        <w:rPr>
          <w:lang w:val="en-US" w:eastAsia="zh-CN"/>
        </w:rPr>
      </w:pPr>
      <w:bookmarkStart w:id="16" w:name="OLE_LINK12"/>
      <w:bookmarkStart w:id="17" w:name="_Hlk87544225"/>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bookmarkEnd w:id="16"/>
    <w:p w14:paraId="193E78A4" w14:textId="77777777" w:rsidR="00AB064F" w:rsidRDefault="00AB064F" w:rsidP="00AB064F">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7"/>
    <w:p w14:paraId="0CA6EAAC" w14:textId="77777777" w:rsidR="00AB064F" w:rsidRPr="00736B3F" w:rsidRDefault="00AB064F" w:rsidP="00AB064F">
      <w:r>
        <w:rPr>
          <w:b/>
        </w:rPr>
        <w:t>area</w:t>
      </w:r>
      <w:r w:rsidRPr="007D730B">
        <w:rPr>
          <w:b/>
        </w:rPr>
        <w:t xml:space="preserve"> traffic capacity:</w:t>
      </w:r>
      <w:r>
        <w:t xml:space="preserve"> t</w:t>
      </w:r>
      <w:r w:rsidRPr="008F461D">
        <w:t>otal traffic throughput served per geographic area</w:t>
      </w:r>
      <w:r>
        <w:t>.</w:t>
      </w:r>
    </w:p>
    <w:p w14:paraId="7A8579B6" w14:textId="77777777" w:rsidR="00AB064F" w:rsidRPr="00C2384D" w:rsidRDefault="00AB064F" w:rsidP="00AB064F">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6D9B21EB" w14:textId="77777777" w:rsidR="00AB064F" w:rsidRDefault="00AB064F" w:rsidP="00AB064F">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7371164D" w14:textId="77777777" w:rsidR="00AB064F" w:rsidRDefault="00AB064F" w:rsidP="00AB064F">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54717165" w14:textId="77777777" w:rsidR="00AB064F" w:rsidRDefault="00AB064F" w:rsidP="00AB064F">
      <w:pPr>
        <w:pStyle w:val="NO"/>
      </w:pPr>
      <w:r>
        <w:t>NOTE 3:</w:t>
      </w:r>
      <w:bookmarkStart w:id="18" w:name="_Hlk75358260"/>
      <w:r>
        <w:tab/>
      </w:r>
      <w:bookmarkEnd w:id="18"/>
      <w:r>
        <w:t xml:space="preserve">The end point in </w:t>
      </w:r>
      <w:r w:rsidRPr="00736B3F">
        <w:t>"</w:t>
      </w:r>
      <w:r>
        <w:t>end-to-end</w:t>
      </w:r>
      <w:r w:rsidRPr="00736B3F">
        <w:t>"</w:t>
      </w:r>
      <w:r>
        <w:t xml:space="preserve"> is the communication service interface.</w:t>
      </w:r>
    </w:p>
    <w:p w14:paraId="1F181F69" w14:textId="77777777" w:rsidR="00AB064F" w:rsidRPr="006641FC" w:rsidRDefault="00AB064F" w:rsidP="00AB064F">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7B79D250" w14:textId="77777777" w:rsidR="00AB064F" w:rsidRPr="00FE1F4B" w:rsidRDefault="00AB064F" w:rsidP="00AB064F">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0B8638BB" w14:textId="77777777" w:rsidR="00AB064F" w:rsidRPr="00C431F4" w:rsidRDefault="00AB064F" w:rsidP="00AB064F">
      <w:r w:rsidRPr="00C431F4">
        <w:rPr>
          <w:b/>
        </w:rPr>
        <w:t>direct device connection:</w:t>
      </w:r>
      <w:r w:rsidRPr="00C431F4">
        <w:t xml:space="preserve"> the connection between two UEs without any network entity in the middle.</w:t>
      </w:r>
    </w:p>
    <w:p w14:paraId="373B268A" w14:textId="77777777" w:rsidR="00AB064F" w:rsidRDefault="00AB064F" w:rsidP="00AB064F">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73425658" w14:textId="77777777" w:rsidR="00AB064F" w:rsidRPr="00B64185" w:rsidRDefault="00AB064F" w:rsidP="00AB064F">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52F7627B" w14:textId="77777777" w:rsidR="00AB064F" w:rsidRPr="00C431F4" w:rsidRDefault="00AB064F" w:rsidP="00AB064F">
      <w:r w:rsidRPr="00C431F4">
        <w:rPr>
          <w:b/>
        </w:rPr>
        <w:lastRenderedPageBreak/>
        <w:t>Disaster Inbound Roamer:</w:t>
      </w:r>
      <w:r w:rsidRPr="00C431F4">
        <w:t xml:space="preserve"> A user that (a) cannot get service from the PLMN it would normally be served by, due to failure of service during a Disaster Condition, and (b) is able to register with other PLMNs.</w:t>
      </w:r>
    </w:p>
    <w:p w14:paraId="7789F3E7" w14:textId="77777777" w:rsidR="00AB064F" w:rsidRDefault="00AB064F" w:rsidP="00AB064F">
      <w:r w:rsidRPr="00B64185">
        <w:rPr>
          <w:b/>
        </w:rPr>
        <w:t>Disaster Roaming</w:t>
      </w:r>
      <w:r>
        <w:rPr>
          <w:b/>
        </w:rPr>
        <w:t>:</w:t>
      </w:r>
      <w:r>
        <w:t xml:space="preserve"> </w:t>
      </w:r>
      <w:r w:rsidRPr="00B64185">
        <w:t>This is the special roaming policy that applies during a Disaster Condition.</w:t>
      </w:r>
    </w:p>
    <w:p w14:paraId="025EE25A" w14:textId="77777777" w:rsidR="00AB064F" w:rsidRPr="00B64185" w:rsidRDefault="00AB064F" w:rsidP="00AB064F">
      <w:proofErr w:type="spellStart"/>
      <w:r w:rsidRPr="004200F6">
        <w:rPr>
          <w:b/>
          <w:bCs/>
        </w:rPr>
        <w:t>DualSteer</w:t>
      </w:r>
      <w:proofErr w:type="spellEnd"/>
      <w:r w:rsidRPr="004200F6">
        <w:rPr>
          <w:b/>
          <w:bCs/>
        </w:rPr>
        <w:t xml:space="preserve">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0D1E4CDF" w14:textId="77777777" w:rsidR="00AB064F" w:rsidRDefault="00AB064F" w:rsidP="00AB064F">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5E77C700" w14:textId="25140196" w:rsidR="00AB064F" w:rsidRDefault="00AB064F" w:rsidP="00AB064F">
      <w:r>
        <w:rPr>
          <w:b/>
        </w:rPr>
        <w:t>energy charging rate</w:t>
      </w:r>
      <w:r>
        <w:t xml:space="preserve">: a means of determining the energy </w:t>
      </w:r>
      <w:r w:rsidR="004A1299">
        <w:t xml:space="preserve">consumption </w:t>
      </w:r>
      <w:r>
        <w:t>consequence (</w:t>
      </w:r>
      <w:r w:rsidR="004A1299">
        <w:t xml:space="preserve">use </w:t>
      </w:r>
      <w:r>
        <w:t>of energy credit) associated with charging events.</w:t>
      </w:r>
    </w:p>
    <w:p w14:paraId="4ABEDC97" w14:textId="52E7BD6F" w:rsidR="004342D9" w:rsidRDefault="00AB064F" w:rsidP="00AB064F">
      <w:r w:rsidRPr="7F4A6490">
        <w:rPr>
          <w:b/>
          <w:bCs/>
        </w:rPr>
        <w:t>energy credit</w:t>
      </w:r>
      <w:r>
        <w:t xml:space="preserve">: a quantity </w:t>
      </w:r>
      <w:r w:rsidR="004A1299">
        <w:t xml:space="preserve">of </w:t>
      </w:r>
      <w:r>
        <w:t xml:space="preserve">energy </w:t>
      </w:r>
      <w:r w:rsidR="004A1299">
        <w:t xml:space="preserve">credit </w:t>
      </w:r>
      <w:r>
        <w:t>associated with the subscriber</w:t>
      </w:r>
      <w:r w:rsidR="00961909">
        <w:t xml:space="preserve"> </w:t>
      </w:r>
      <w:r>
        <w:t>that can be used for credit control by the 5G system.</w:t>
      </w:r>
    </w:p>
    <w:p w14:paraId="6E28720B" w14:textId="6B76401F" w:rsidR="00AB064F" w:rsidRDefault="00AB064F" w:rsidP="00AB064F">
      <w:pPr>
        <w:rPr>
          <w:rFonts w:eastAsia="DengXian"/>
        </w:rPr>
      </w:pPr>
      <w:bookmarkStart w:id="19" w:name="_Hlk75354616"/>
      <w:r>
        <w:rPr>
          <w:rFonts w:eastAsia="DengXian"/>
          <w:b/>
          <w:lang w:eastAsia="zh-CN"/>
        </w:rPr>
        <w:t>e</w:t>
      </w:r>
      <w:r>
        <w:rPr>
          <w:rFonts w:eastAsia="DengXian"/>
          <w:b/>
        </w:rPr>
        <w:t>nergy state:</w:t>
      </w:r>
      <w:r>
        <w:rPr>
          <w:rFonts w:eastAsia="DengXian"/>
        </w:rPr>
        <w:t xml:space="preserve"> </w:t>
      </w:r>
      <w:ins w:id="20" w:author="Laurent-Walter Goix (Nokia)" w:date="2024-01-31T15:03:00Z">
        <w:r w:rsidR="002D1A27">
          <w:rPr>
            <w:rFonts w:eastAsia="DengXian"/>
          </w:rPr>
          <w:t xml:space="preserve">one of </w:t>
        </w:r>
      </w:ins>
      <w:ins w:id="21" w:author="Laurent-Walter Goix (Nokia)" w:date="2024-01-31T15:04:00Z">
        <w:r w:rsidR="002D1A27">
          <w:rPr>
            <w:rFonts w:eastAsia="DengXian"/>
          </w:rPr>
          <w:t xml:space="preserve">several possible </w:t>
        </w:r>
      </w:ins>
      <w:r>
        <w:t>state</w:t>
      </w:r>
      <w:ins w:id="22" w:author="Laurent-Walter Goix (Nokia)" w:date="2024-01-31T15:04:00Z">
        <w:r w:rsidR="002D1A27">
          <w:t>s</w:t>
        </w:r>
      </w:ins>
      <w:r>
        <w:t xml:space="preserve"> </w:t>
      </w:r>
      <w:r>
        <w:rPr>
          <w:bCs/>
        </w:rPr>
        <w:t>of a cell, a network element and/or a network function</w:t>
      </w:r>
      <w:r>
        <w:rPr>
          <w:rFonts w:eastAsia="DengXian"/>
        </w:rPr>
        <w:t xml:space="preserve"> with respect to energy</w:t>
      </w:r>
      <w:del w:id="23" w:author="Laurent-Walter Goix (Nokia)" w:date="2024-01-31T15:01:00Z">
        <w:r w:rsidDel="008C5521">
          <w:rPr>
            <w:rFonts w:eastAsia="DengXian"/>
          </w:rPr>
          <w:delText>,</w:delText>
        </w:r>
      </w:del>
      <w:r>
        <w:rPr>
          <w:rFonts w:eastAsia="DengXian"/>
        </w:rPr>
        <w:t xml:space="preserve"> </w:t>
      </w:r>
      <w:ins w:id="24" w:author="Laurent-Walter Goix (Nokia)" w:date="2024-01-31T15:01:00Z">
        <w:r w:rsidR="008C5521">
          <w:rPr>
            <w:rFonts w:eastAsia="DengXian"/>
          </w:rPr>
          <w:t>(</w:t>
        </w:r>
      </w:ins>
      <w:r>
        <w:rPr>
          <w:rFonts w:eastAsia="DengXian"/>
        </w:rPr>
        <w:t xml:space="preserve">e.g. </w:t>
      </w:r>
      <w:del w:id="25" w:author="Laurent-Walter Goix (Nokia)" w:date="2024-01-31T15:01:00Z">
        <w:r w:rsidDel="008C5521">
          <w:rPr>
            <w:rFonts w:eastAsia="DengXian"/>
          </w:rPr>
          <w:delText xml:space="preserve">(not) </w:delText>
        </w:r>
      </w:del>
      <w:proofErr w:type="spellStart"/>
      <w:r>
        <w:rPr>
          <w:rFonts w:eastAsia="DengXian"/>
        </w:rPr>
        <w:t>energy</w:t>
      </w:r>
      <w:ins w:id="26" w:author="Laurent-Walter Goix (Nokia)" w:date="2024-01-31T15:01:00Z">
        <w:r w:rsidR="008C5521">
          <w:rPr>
            <w:rFonts w:eastAsia="DengXian"/>
          </w:rPr>
          <w:t>Saving</w:t>
        </w:r>
        <w:proofErr w:type="spellEnd"/>
        <w:r w:rsidR="008C5521">
          <w:rPr>
            <w:rFonts w:eastAsia="DengXian"/>
          </w:rPr>
          <w:t xml:space="preserve"> / </w:t>
        </w:r>
        <w:proofErr w:type="spellStart"/>
        <w:r w:rsidR="008C5521">
          <w:rPr>
            <w:rFonts w:eastAsia="DengXian"/>
          </w:rPr>
          <w:t>notEnergyS</w:t>
        </w:r>
      </w:ins>
      <w:del w:id="27" w:author="Laurent-Walter Goix (Nokia)" w:date="2024-01-31T15:01:00Z">
        <w:r w:rsidDel="008C5521">
          <w:rPr>
            <w:rFonts w:eastAsia="DengXian"/>
          </w:rPr>
          <w:delText xml:space="preserve"> s</w:delText>
        </w:r>
      </w:del>
      <w:r>
        <w:rPr>
          <w:rFonts w:eastAsia="DengXian"/>
        </w:rPr>
        <w:t>aving</w:t>
      </w:r>
      <w:proofErr w:type="spellEnd"/>
      <w:r>
        <w:rPr>
          <w:rFonts w:eastAsia="DengXian"/>
        </w:rPr>
        <w:t xml:space="preserve"> states</w:t>
      </w:r>
      <w:del w:id="28" w:author="Laurent-Walter Goix (Nokia)" w:date="2024-01-31T15:02:00Z">
        <w:r w:rsidDel="008C5521">
          <w:rPr>
            <w:rFonts w:eastAsia="DengXian"/>
          </w:rPr>
          <w:delText>, which are</w:delText>
        </w:r>
      </w:del>
      <w:r>
        <w:rPr>
          <w:rFonts w:eastAsia="DengXian"/>
        </w:rPr>
        <w:t xml:space="preserve"> defined in TS 28.310 [</w:t>
      </w:r>
      <w:r>
        <w:rPr>
          <w:rFonts w:eastAsia="DengXian" w:hint="eastAsia"/>
          <w:lang w:val="en-US" w:eastAsia="zh-CN"/>
        </w:rPr>
        <w:t>47</w:t>
      </w:r>
      <w:r w:rsidRPr="53D0AFB0">
        <w:rPr>
          <w:rFonts w:eastAsia="DengXian"/>
        </w:rPr>
        <w:t>]</w:t>
      </w:r>
      <w:ins w:id="29" w:author="Laurent-Walter Goix (Nokia)" w:date="2024-02-07T15:20:00Z">
        <w:r w:rsidR="00F9075A">
          <w:rPr>
            <w:rFonts w:eastAsia="DengXian"/>
          </w:rPr>
          <w:t>,</w:t>
        </w:r>
      </w:ins>
      <w:ins w:id="30" w:author="Laurent-Walter Goix (Nokia)" w:date="2024-02-14T11:10:00Z">
        <w:r w:rsidR="45408EF2" w:rsidRPr="53D0AFB0">
          <w:rPr>
            <w:rFonts w:eastAsia="DengXian"/>
          </w:rPr>
          <w:t xml:space="preserve"> </w:t>
        </w:r>
        <w:r w:rsidR="45408EF2" w:rsidRPr="0ED82E14">
          <w:rPr>
            <w:rFonts w:eastAsia="DengXian"/>
          </w:rPr>
          <w:t xml:space="preserve">and </w:t>
        </w:r>
        <w:r w:rsidR="1C9A170F" w:rsidRPr="784D6BF0">
          <w:rPr>
            <w:rFonts w:eastAsia="DengXian"/>
          </w:rPr>
          <w:t>other</w:t>
        </w:r>
        <w:r w:rsidR="45408EF2" w:rsidRPr="039E3241">
          <w:rPr>
            <w:rFonts w:eastAsia="DengXian"/>
          </w:rPr>
          <w:t xml:space="preserve"> </w:t>
        </w:r>
        <w:r w:rsidR="294B6357" w:rsidRPr="039E3241">
          <w:rPr>
            <w:rFonts w:eastAsia="DengXian"/>
          </w:rPr>
          <w:t>possible</w:t>
        </w:r>
        <w:r w:rsidR="45408EF2" w:rsidRPr="0ED82E14">
          <w:rPr>
            <w:rFonts w:eastAsia="DengXian"/>
          </w:rPr>
          <w:t xml:space="preserve"> states</w:t>
        </w:r>
      </w:ins>
      <w:ins w:id="31" w:author="Laurent-Walter Goix (Nokia)" w:date="2024-02-16T10:17:00Z">
        <w:r w:rsidR="00C80FC4">
          <w:rPr>
            <w:rFonts w:eastAsia="DengXian"/>
          </w:rPr>
          <w:t>,</w:t>
        </w:r>
      </w:ins>
      <w:ins w:id="32" w:author="Laurent-Walter Goix (Nokia)" w:date="2024-02-14T11:10:00Z">
        <w:r w:rsidR="45408EF2" w:rsidRPr="0ED82E14">
          <w:rPr>
            <w:rFonts w:eastAsia="DengXian"/>
          </w:rPr>
          <w:t xml:space="preserve"> </w:t>
        </w:r>
        <w:r w:rsidR="55E12037" w:rsidRPr="61A25E33">
          <w:rPr>
            <w:rFonts w:eastAsia="DengXian"/>
          </w:rPr>
          <w:t xml:space="preserve">which can be entered or exited depending </w:t>
        </w:r>
        <w:r w:rsidR="55E12037" w:rsidRPr="4A949E9E">
          <w:rPr>
            <w:rFonts w:eastAsia="DengXian"/>
          </w:rPr>
          <w:t xml:space="preserve">on </w:t>
        </w:r>
        <w:r w:rsidR="55E12037" w:rsidRPr="6753F6BC">
          <w:rPr>
            <w:rFonts w:eastAsia="DengXian"/>
          </w:rPr>
          <w:t>energy-related conditions</w:t>
        </w:r>
      </w:ins>
      <w:ins w:id="33" w:author="Laurent-Walter Goix (Nokia)" w:date="2024-01-31T15:01:00Z">
        <w:r w:rsidR="008C5521" w:rsidRPr="53D0AFB0">
          <w:rPr>
            <w:rFonts w:eastAsia="DengXian"/>
          </w:rPr>
          <w:t>)</w:t>
        </w:r>
      </w:ins>
      <w:r w:rsidRPr="53D0AFB0">
        <w:rPr>
          <w:rFonts w:eastAsia="DengXian"/>
        </w:rPr>
        <w:t>.</w:t>
      </w:r>
    </w:p>
    <w:p w14:paraId="20ABF527" w14:textId="77777777" w:rsidR="00AB064F" w:rsidRDefault="00AB064F" w:rsidP="00AB064F">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w:t>
      </w:r>
      <w:bookmarkStart w:id="34"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34"/>
      <w:r w:rsidRPr="00FE1F4B">
        <w:rPr>
          <w:lang w:val="en-US" w:eastAsia="zh-CN"/>
        </w:rPr>
        <w:t>.</w:t>
      </w:r>
    </w:p>
    <w:p w14:paraId="7FE89508" w14:textId="77777777" w:rsidR="00AB064F" w:rsidRDefault="00AB064F" w:rsidP="00AB064F">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18AA5922" w14:textId="77777777" w:rsidR="00AB064F" w:rsidRDefault="00AB064F" w:rsidP="00AB064F">
      <w:pPr>
        <w:pStyle w:val="NO"/>
      </w:pPr>
      <w:r w:rsidRPr="00A6276C">
        <w:t>NOTE</w:t>
      </w:r>
      <w:r>
        <w:t xml:space="preserve"> 4a</w:t>
      </w:r>
      <w:r w:rsidRPr="00A6276C">
        <w:t>:</w:t>
      </w:r>
      <w:r w:rsidRPr="00A6276C">
        <w:tab/>
        <w:t xml:space="preserve">holdover is defined in </w:t>
      </w:r>
      <w:bookmarkEnd w:id="19"/>
      <w:r>
        <w:t>[31]</w:t>
      </w:r>
    </w:p>
    <w:p w14:paraId="5A2A1F54" w14:textId="77777777" w:rsidR="00AB064F" w:rsidRDefault="00AB064F" w:rsidP="00AB064F">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1D00B947" w14:textId="77777777" w:rsidR="00AB064F" w:rsidRDefault="00AB064F" w:rsidP="00AB064F">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3FD09184" w14:textId="77777777" w:rsidR="00AB064F" w:rsidRPr="006B0545" w:rsidRDefault="00AB064F" w:rsidP="00AB064F">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3F6B3BB0" w14:textId="77777777" w:rsidR="00AB064F" w:rsidRPr="006B0545" w:rsidRDefault="00AB064F" w:rsidP="00AB064F">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0FDD9466" w14:textId="77777777" w:rsidR="00AB064F" w:rsidRDefault="00AB064F" w:rsidP="00AB064F">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4292CF24" w14:textId="77777777" w:rsidR="00AB064F" w:rsidRPr="007B7075" w:rsidRDefault="00AB064F" w:rsidP="00AB064F">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152179DD" w14:textId="77777777" w:rsidR="00AB064F" w:rsidRDefault="00AB064F" w:rsidP="00AB064F">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04CC856" w14:textId="77777777" w:rsidR="00AB064F" w:rsidRDefault="00AB064F" w:rsidP="00AB064F">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5CAE55CB" w14:textId="77777777" w:rsidR="00AB064F" w:rsidRDefault="00AB064F" w:rsidP="00AB064F">
      <w:r w:rsidRPr="00225B0C">
        <w:rPr>
          <w:b/>
        </w:rPr>
        <w:t>IoT device:</w:t>
      </w:r>
      <w:r w:rsidRPr="00A11C20">
        <w:t xml:space="preserve"> a type of UE which is dedicated for a set of specific use cases or services and which is allowed to make use of certain features restricted to this type of UEs.</w:t>
      </w:r>
    </w:p>
    <w:p w14:paraId="271E42AF" w14:textId="77777777" w:rsidR="00AB064F" w:rsidRDefault="00AB064F" w:rsidP="00AB064F">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4EF109AB" w14:textId="77777777" w:rsidR="00AB064F" w:rsidRDefault="00AB064F" w:rsidP="00AB064F">
      <w:r>
        <w:rPr>
          <w:b/>
        </w:rPr>
        <w:t>maximum energy consumption</w:t>
      </w:r>
      <w:r>
        <w:t>: a policy establishing an upper bound on the quantity of energy consumption [47] by the 5G system in a specific period of time, or space, e.g. energy consumption inside a given service area.</w:t>
      </w:r>
    </w:p>
    <w:p w14:paraId="100CB3A6" w14:textId="77777777" w:rsidR="00AB064F" w:rsidRDefault="00AB064F" w:rsidP="00AB064F">
      <w:r>
        <w:rPr>
          <w:b/>
        </w:rPr>
        <w:t>maximum energy credit limit</w:t>
      </w:r>
      <w:r>
        <w:t>: a policy establishing an upper bound on the aggregate quantity of energy consumption by the 5G system to provide services to a specific subscriber, e.g. in kilowatt hours.</w:t>
      </w:r>
    </w:p>
    <w:p w14:paraId="5254A891" w14:textId="77777777" w:rsidR="00AB064F" w:rsidRPr="00736B3F" w:rsidRDefault="00AB064F" w:rsidP="00AB064F">
      <w:pPr>
        <w:pStyle w:val="NO"/>
      </w:pPr>
      <w:r>
        <w:lastRenderedPageBreak/>
        <w:t>NOTE:</w:t>
      </w:r>
      <w:r>
        <w:tab/>
        <w:t>The terms maximum energy credit limit is distinct from 'maximum energy consumption' because the credit limit is a total amount of energy consumed, where maximum energy consumption is a limit to the consumption in a given interval of time.</w:t>
      </w:r>
    </w:p>
    <w:p w14:paraId="14D3A489" w14:textId="77777777" w:rsidR="00AB064F" w:rsidRDefault="00AB064F" w:rsidP="00AB064F">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165BD7CA" w14:textId="77777777" w:rsidR="00AB064F" w:rsidRDefault="00AB064F" w:rsidP="00AB064F">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5C7226D0" w14:textId="77777777" w:rsidR="00AB064F" w:rsidRDefault="00AB064F" w:rsidP="00AB064F">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2247EFE0" w14:textId="77777777" w:rsidR="00AB064F" w:rsidRDefault="00AB064F" w:rsidP="00AB064F">
      <w:r>
        <w:rPr>
          <w:b/>
        </w:rPr>
        <w:t>n</w:t>
      </w:r>
      <w:r w:rsidRPr="00070795">
        <w:rPr>
          <w:b/>
        </w:rPr>
        <w:t>on-public network:</w:t>
      </w:r>
      <w:r>
        <w:t xml:space="preserve"> </w:t>
      </w:r>
      <w:r w:rsidRPr="00CC5F09">
        <w:t>a network that is intended for non-public use</w:t>
      </w:r>
      <w:r>
        <w:t>.</w:t>
      </w:r>
    </w:p>
    <w:p w14:paraId="3CCA36F2" w14:textId="77777777" w:rsidR="00AB064F" w:rsidRDefault="00AB064F" w:rsidP="00AB064F">
      <w:r w:rsidRPr="007D730B">
        <w:rPr>
          <w:b/>
        </w:rPr>
        <w:t>NR:</w:t>
      </w:r>
      <w:r>
        <w:t xml:space="preserve"> t</w:t>
      </w:r>
      <w:r w:rsidRPr="004A6CC9">
        <w:t>he new 5G radio access technology</w:t>
      </w:r>
      <w:r>
        <w:t>.</w:t>
      </w:r>
      <w:r w:rsidRPr="001B6428">
        <w:t xml:space="preserve"> </w:t>
      </w:r>
    </w:p>
    <w:p w14:paraId="34AAC233" w14:textId="77777777" w:rsidR="00AB064F" w:rsidRDefault="00AB064F" w:rsidP="00AB064F">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15E8E1AA" w14:textId="77777777" w:rsidR="00AB064F" w:rsidRDefault="00AB064F" w:rsidP="00AB064F">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22260702" w14:textId="77777777" w:rsidR="00AB064F" w:rsidRDefault="00AB064F" w:rsidP="00AB064F">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27E79FCF" w14:textId="77777777" w:rsidR="00AB064F" w:rsidDel="00C77BEA" w:rsidRDefault="00AB064F" w:rsidP="00AB064F">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BEA97FF" w14:textId="77777777" w:rsidR="00AB064F" w:rsidRDefault="00AB064F" w:rsidP="00AB064F">
      <w:r>
        <w:rPr>
          <w:b/>
          <w:lang w:val="en-US"/>
        </w:rPr>
        <w:t xml:space="preserve">PIN Element: </w:t>
      </w:r>
      <w:r>
        <w:t>UE or non-3GPP device that can communicate within a PIN.</w:t>
      </w:r>
    </w:p>
    <w:p w14:paraId="71D5FCA2" w14:textId="77777777" w:rsidR="00AB064F" w:rsidDel="00C77BEA" w:rsidRDefault="00AB064F" w:rsidP="00AB064F">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3949BB61" w14:textId="77777777" w:rsidR="00AB064F" w:rsidRPr="00F27529" w:rsidDel="00C77BEA" w:rsidRDefault="00AB064F" w:rsidP="00AB064F">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5CA63AB3" w14:textId="77777777" w:rsidR="00AB064F" w:rsidRPr="00F27529" w:rsidDel="00C77BEA" w:rsidRDefault="00AB064F" w:rsidP="00AB064F">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7026C349" w14:textId="77777777" w:rsidR="00AB064F" w:rsidRPr="00F27529" w:rsidDel="00C77BEA" w:rsidRDefault="00AB064F" w:rsidP="00AB064F">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1A1EB4B1" w14:textId="77777777" w:rsidR="00AB064F" w:rsidRPr="00F27529" w:rsidDel="00C77BEA" w:rsidRDefault="00AB064F" w:rsidP="00AB064F">
      <w:pPr>
        <w:pStyle w:val="NO"/>
      </w:pPr>
      <w:r w:rsidRPr="00F27529" w:rsidDel="00C77BEA">
        <w:t>NOTE 5</w:t>
      </w:r>
      <w:r>
        <w:t>C</w:t>
      </w:r>
      <w:r w:rsidRPr="00F27529" w:rsidDel="00C77BEA">
        <w:t>:</w:t>
      </w:r>
      <w:r w:rsidRPr="00F27529" w:rsidDel="00C77BEA">
        <w:tab/>
        <w:t>A PIN Element can have both PIN management capability and Gateway Capability.</w:t>
      </w:r>
    </w:p>
    <w:p w14:paraId="2706B6CE" w14:textId="77777777" w:rsidR="00AB064F" w:rsidRDefault="00AB064F" w:rsidP="00AB064F">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479FC1C5" w14:textId="77777777" w:rsidR="00AB064F" w:rsidRDefault="00AB064F" w:rsidP="00AB064F">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56D9809A" w14:textId="77777777" w:rsidR="00AB064F" w:rsidRDefault="00AB064F" w:rsidP="00AB064F">
      <w:pPr>
        <w:rPr>
          <w:rFonts w:eastAsia="DengXian"/>
          <w:lang w:eastAsia="zh-CN"/>
        </w:rPr>
      </w:pPr>
      <w:r>
        <w:rPr>
          <w:rFonts w:eastAsia="DengXian"/>
          <w:b/>
          <w:lang w:eastAsia="zh-CN"/>
        </w:rPr>
        <w:t>p</w:t>
      </w:r>
      <w:r w:rsidRPr="00D01619">
        <w:rPr>
          <w:rFonts w:eastAsia="DengXian"/>
          <w:b/>
          <w:lang w:eastAsia="zh-CN"/>
        </w:rPr>
        <w:t>roximity-based work task offloading:</w:t>
      </w:r>
      <w:r w:rsidRPr="00D01619">
        <w:rPr>
          <w:rFonts w:eastAsia="DengXian"/>
          <w:lang w:eastAsia="zh-CN"/>
        </w:rPr>
        <w:t xml:space="preserve"> a relay UE receives data from a </w:t>
      </w:r>
      <w:r w:rsidRPr="00D01619">
        <w:rPr>
          <w:rFonts w:eastAsia="DengXian" w:hint="eastAsia"/>
          <w:lang w:eastAsia="zh-CN"/>
        </w:rPr>
        <w:t>remote</w:t>
      </w:r>
      <w:r w:rsidRPr="00D01619">
        <w:rPr>
          <w:rFonts w:eastAsia="DengXian"/>
          <w:lang w:eastAsia="zh-CN"/>
        </w:rPr>
        <w:t xml:space="preserve"> UE via direct device connection and performs calculation of a work task for the remote UE.</w:t>
      </w:r>
      <w:r>
        <w:rPr>
          <w:rFonts w:eastAsia="DengXian"/>
          <w:lang w:eastAsia="zh-CN"/>
        </w:rPr>
        <w:t xml:space="preserve"> The calculation result can be further sent to network server. </w:t>
      </w:r>
    </w:p>
    <w:p w14:paraId="71276C35" w14:textId="77777777" w:rsidR="00AB064F" w:rsidRDefault="00AB064F" w:rsidP="00AB064F">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106F2C69" w14:textId="77777777" w:rsidR="00AB064F" w:rsidRPr="00FE1F4B" w:rsidRDefault="00AB064F" w:rsidP="00AB064F">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14077510" w14:textId="77777777" w:rsidR="00AB064F" w:rsidRDefault="00AB064F" w:rsidP="00AB064F">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7D22B423" w14:textId="77777777" w:rsidR="00AB064F" w:rsidRDefault="00AB064F" w:rsidP="00AB064F">
      <w:pPr>
        <w:rPr>
          <w:b/>
        </w:rPr>
      </w:pPr>
      <w:r>
        <w:rPr>
          <w:rFonts w:eastAsia="Calibri"/>
          <w:b/>
        </w:rPr>
        <w:t>private communication</w:t>
      </w:r>
      <w:r>
        <w:rPr>
          <w:rFonts w:eastAsia="Calibri"/>
        </w:rPr>
        <w:t>: a communication between two or more UEs belonging to a restricted set of UEs</w:t>
      </w:r>
      <w:r>
        <w:rPr>
          <w:b/>
        </w:rPr>
        <w:t>.</w:t>
      </w:r>
    </w:p>
    <w:p w14:paraId="37658DF0" w14:textId="77777777" w:rsidR="00AB064F" w:rsidRPr="00736B3F" w:rsidRDefault="00AB064F" w:rsidP="00AB064F">
      <w:r>
        <w:rPr>
          <w:b/>
        </w:rPr>
        <w:t>p</w:t>
      </w:r>
      <w:r w:rsidRPr="00B85165">
        <w:rPr>
          <w:b/>
        </w:rPr>
        <w:t>rivate network</w:t>
      </w:r>
      <w:r w:rsidRPr="007D730B">
        <w:rPr>
          <w:b/>
        </w:rPr>
        <w:t>:</w:t>
      </w:r>
      <w:r>
        <w:t xml:space="preserve"> an isolated network deployment that does not interact with a public network.</w:t>
      </w:r>
    </w:p>
    <w:p w14:paraId="4E030754" w14:textId="77777777" w:rsidR="00AB064F" w:rsidRDefault="00AB064F" w:rsidP="00AB064F">
      <w:r w:rsidRPr="00D24FFB">
        <w:rPr>
          <w:b/>
        </w:rPr>
        <w:t>private slice:</w:t>
      </w:r>
      <w:r w:rsidRPr="00D24FFB">
        <w:t xml:space="preserve"> a dedicated network slice deployment for the sole use by a specific </w:t>
      </w:r>
      <w:r>
        <w:t>third-party.</w:t>
      </w:r>
    </w:p>
    <w:p w14:paraId="653D04DE" w14:textId="77777777" w:rsidR="00AB064F" w:rsidRDefault="00AB064F" w:rsidP="00AB064F">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a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70F0B34E" w14:textId="77777777" w:rsidR="00AB064F" w:rsidRDefault="00AB064F" w:rsidP="00AB064F">
      <w:pPr>
        <w:rPr>
          <w:rFonts w:eastAsia="SimSun"/>
          <w:lang w:val="en-US" w:eastAsia="zh-CN" w:bidi="ar"/>
        </w:rPr>
      </w:pPr>
      <w:bookmarkStart w:id="35"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35"/>
    </w:p>
    <w:p w14:paraId="5D1B9E70" w14:textId="77777777" w:rsidR="00AB064F" w:rsidRPr="00402E3F" w:rsidRDefault="00AB064F" w:rsidP="00AB064F">
      <w:r w:rsidRPr="00375389">
        <w:rPr>
          <w:b/>
          <w:lang w:val="en-US"/>
        </w:rPr>
        <w:lastRenderedPageBreak/>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79A0622" w14:textId="77777777" w:rsidR="00AB064F" w:rsidRPr="00736B3F" w:rsidRDefault="00AB064F" w:rsidP="00AB064F">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3AE9F8DB" w14:textId="77777777" w:rsidR="00AB064F" w:rsidRDefault="00AB064F" w:rsidP="00AB064F">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3CFCAD5F" w14:textId="77777777" w:rsidR="00AB064F" w:rsidRDefault="00AB064F" w:rsidP="00AB064F">
      <w:pPr>
        <w:pStyle w:val="NO"/>
        <w:rPr>
          <w:b/>
        </w:rPr>
      </w:pPr>
      <w:r>
        <w:rPr>
          <w:lang w:eastAsia="zh-CN"/>
        </w:rPr>
        <w:t>NOTE 2:</w:t>
      </w:r>
      <w:r>
        <w:rPr>
          <w:lang w:eastAsia="zh-CN"/>
        </w:rPr>
        <w:tab/>
        <w:t>This definition was taken from [</w:t>
      </w:r>
      <w:r>
        <w:rPr>
          <w:rFonts w:hint="eastAsia"/>
          <w:lang w:val="en-US" w:eastAsia="zh-CN"/>
        </w:rPr>
        <w:t>48</w:t>
      </w:r>
      <w:r>
        <w:rPr>
          <w:lang w:eastAsia="zh-CN"/>
        </w:rPr>
        <w:t>].</w:t>
      </w:r>
    </w:p>
    <w:p w14:paraId="4493D7C0" w14:textId="77777777" w:rsidR="00AB064F" w:rsidRDefault="00AB064F" w:rsidP="00AB064F">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76C8AA1A" w14:textId="77777777" w:rsidR="00AB064F" w:rsidRDefault="00AB064F" w:rsidP="00AB064F">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0B32A0FC" w14:textId="77777777" w:rsidR="00AB064F" w:rsidRDefault="00AB064F" w:rsidP="00AB064F">
      <w:r>
        <w:rPr>
          <w:b/>
        </w:rPr>
        <w:t>s</w:t>
      </w:r>
      <w:r w:rsidRPr="003168AC">
        <w:rPr>
          <w:b/>
        </w:rPr>
        <w:t>atellite NG-RAN:</w:t>
      </w:r>
      <w:r>
        <w:t xml:space="preserve"> a</w:t>
      </w:r>
      <w:r w:rsidRPr="003168AC">
        <w:t xml:space="preserve"> NG-RAN which uses NR in providing satellite access to UEs.</w:t>
      </w:r>
      <w:r w:rsidRPr="00B1557A">
        <w:t xml:space="preserve"> </w:t>
      </w:r>
    </w:p>
    <w:p w14:paraId="305688A3" w14:textId="77777777" w:rsidR="00AB064F" w:rsidRDefault="00AB064F" w:rsidP="00AB064F">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02C4ABB0" w14:textId="77777777" w:rsidR="00AB064F" w:rsidRDefault="00AB064F" w:rsidP="00AB064F">
      <w:pPr>
        <w:pStyle w:val="NO"/>
        <w:rPr>
          <w:lang w:eastAsia="zh-CN"/>
        </w:rPr>
      </w:pPr>
      <w:r>
        <w:rPr>
          <w:lang w:eastAsia="zh-CN"/>
        </w:rPr>
        <w:t>NOTE 6:</w:t>
      </w:r>
      <w:bookmarkStart w:id="36" w:name="_Hlk75358348"/>
      <w:r>
        <w:rPr>
          <w:lang w:eastAsia="zh-CN"/>
        </w:rPr>
        <w:tab/>
      </w:r>
      <w:bookmarkEnd w:id="36"/>
      <w:r>
        <w:rPr>
          <w:lang w:eastAsia="zh-CN"/>
        </w:rPr>
        <w:t>The service area can be indoors.</w:t>
      </w:r>
    </w:p>
    <w:p w14:paraId="4DFB2394" w14:textId="77777777" w:rsidR="00AB064F" w:rsidRPr="00736B3F" w:rsidRDefault="00AB064F" w:rsidP="00AB064F">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3690B7CA" w14:textId="77777777" w:rsidR="00AB064F" w:rsidRPr="00736B3F" w:rsidRDefault="00AB064F" w:rsidP="00AB064F">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68E794C0" w14:textId="77777777" w:rsidR="00AB064F" w:rsidRPr="00736B3F" w:rsidRDefault="00AB064F" w:rsidP="00AB064F">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174277D3" w14:textId="77777777" w:rsidR="00AB064F" w:rsidRPr="00736B3F" w:rsidRDefault="00AB064F" w:rsidP="00AB064F">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6BFB869B" w14:textId="77777777" w:rsidR="00AB064F" w:rsidRPr="00CB4809" w:rsidRDefault="00AB064F" w:rsidP="00AB064F">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2B67E7EA" w14:textId="77777777" w:rsidR="00AB064F" w:rsidRPr="00CB4809" w:rsidRDefault="00AB064F" w:rsidP="00AB064F">
      <w:r>
        <w:rPr>
          <w:b/>
        </w:rPr>
        <w:t>s</w:t>
      </w:r>
      <w:r w:rsidRPr="00A91841">
        <w:rPr>
          <w:b/>
        </w:rPr>
        <w:t>erving satellite:</w:t>
      </w:r>
      <w:r w:rsidRPr="00A91841">
        <w:t xml:space="preserve"> a satellite providing the satellite access to an UE. In the case of NGSO, the serving satellite is always changing due to the nature of the </w:t>
      </w:r>
      <w:r>
        <w:t xml:space="preserve">satellite </w:t>
      </w:r>
      <w:r w:rsidRPr="00A91841">
        <w:t>constellation.</w:t>
      </w:r>
    </w:p>
    <w:p w14:paraId="4C38BC5F" w14:textId="77777777" w:rsidR="00AB064F" w:rsidRDefault="00AB064F" w:rsidP="00AB064F">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379F637A" w14:textId="77777777" w:rsidR="00AB064F" w:rsidRDefault="00AB064F" w:rsidP="00AB064F">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78B8066D" w14:textId="77777777" w:rsidR="00AB064F" w:rsidRDefault="00AB064F" w:rsidP="00AB064F">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46DB6BE6" w14:textId="77777777" w:rsidR="00AB064F" w:rsidRPr="0086022B" w:rsidRDefault="00AB064F" w:rsidP="00AB064F">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6AC72A66" w14:textId="77777777" w:rsidR="00AB064F" w:rsidRPr="0086022B" w:rsidRDefault="00AB064F" w:rsidP="00AB064F">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75B26EB5" w14:textId="77777777" w:rsidR="00AB064F" w:rsidRDefault="00AB064F" w:rsidP="00AB064F">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594E0612" w14:textId="77777777" w:rsidR="00AB064F" w:rsidRDefault="00AB064F" w:rsidP="00AB064F">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14BC52C" w14:textId="77777777" w:rsidR="00AB064F" w:rsidRDefault="00AB064F" w:rsidP="00AB064F">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xml:space="preserve">, including scenarios </w:t>
      </w:r>
      <w:r>
        <w:rPr>
          <w:rFonts w:eastAsia="Calibri"/>
          <w:iCs/>
        </w:rPr>
        <w:lastRenderedPageBreak/>
        <w:t>where all services use the same network connection (no simultaneous data over the two networks) or different services are steered across different networks (with simultaneous data over the two networks)</w:t>
      </w:r>
      <w:r w:rsidRPr="00901AD6">
        <w:t>.</w:t>
      </w:r>
    </w:p>
    <w:p w14:paraId="72D7DA49" w14:textId="77777777" w:rsidR="00AB064F" w:rsidRPr="002B0483" w:rsidRDefault="00AB064F" w:rsidP="00AB064F">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5DDE104A" w14:textId="77777777" w:rsidR="00AB064F" w:rsidRDefault="00AB064F" w:rsidP="00AB064F">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2B23C4C5" w14:textId="77777777" w:rsidR="00AB064F" w:rsidRDefault="00AB064F" w:rsidP="00AB064F">
      <w:r w:rsidRPr="00225B0C">
        <w:rPr>
          <w:b/>
        </w:rPr>
        <w:t>User Equipment:</w:t>
      </w:r>
      <w:r w:rsidRPr="00A11C20">
        <w:t xml:space="preserve"> An equipment that allows a user access to network services via 3GPP and/or non-3GPP accesses.</w:t>
      </w:r>
    </w:p>
    <w:p w14:paraId="164083E6" w14:textId="77777777" w:rsidR="00AB064F" w:rsidRDefault="00AB064F" w:rsidP="00AB064F">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4410C939" w14:textId="77777777" w:rsidR="00AB064F" w:rsidRDefault="00AB064F" w:rsidP="00AB064F">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8C9CD36" w14:textId="559ACFDC" w:rsidR="001E41F3" w:rsidRDefault="003412DD" w:rsidP="00AB064F">
      <w:pPr>
        <w:pBdr>
          <w:top w:val="single" w:sz="18" w:space="1" w:color="auto"/>
          <w:left w:val="single" w:sz="18" w:space="4" w:color="auto"/>
          <w:bottom w:val="single" w:sz="18" w:space="1" w:color="auto"/>
          <w:right w:val="single" w:sz="18" w:space="4" w:color="auto"/>
        </w:pBdr>
        <w:spacing w:before="60" w:after="60"/>
        <w:jc w:val="center"/>
        <w:rPr>
          <w:noProof/>
        </w:rPr>
      </w:pPr>
      <w:r w:rsidRPr="002E45BF">
        <w:rPr>
          <w:rFonts w:ascii="Arial Black" w:hAnsi="Arial Black"/>
          <w:noProof/>
        </w:rPr>
        <w:t>END OF CHANGES</w:t>
      </w:r>
    </w:p>
    <w:sectPr w:rsidR="001E41F3" w:rsidSect="004E7BF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CADF2" w14:textId="77777777" w:rsidR="004E7BF9" w:rsidRDefault="004E7BF9">
      <w:r>
        <w:separator/>
      </w:r>
    </w:p>
  </w:endnote>
  <w:endnote w:type="continuationSeparator" w:id="0">
    <w:p w14:paraId="759196F5" w14:textId="77777777" w:rsidR="004E7BF9" w:rsidRDefault="004E7BF9">
      <w:r>
        <w:continuationSeparator/>
      </w:r>
    </w:p>
  </w:endnote>
  <w:endnote w:type="continuationNotice" w:id="1">
    <w:p w14:paraId="10BFF66C" w14:textId="77777777" w:rsidR="004E7BF9" w:rsidRDefault="004E7B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BC19B" w14:textId="77777777" w:rsidR="004E7BF9" w:rsidRDefault="004E7BF9">
      <w:r>
        <w:separator/>
      </w:r>
    </w:p>
  </w:footnote>
  <w:footnote w:type="continuationSeparator" w:id="0">
    <w:p w14:paraId="24B4AAB7" w14:textId="77777777" w:rsidR="004E7BF9" w:rsidRDefault="004E7BF9">
      <w:r>
        <w:continuationSeparator/>
      </w:r>
    </w:p>
  </w:footnote>
  <w:footnote w:type="continuationNotice" w:id="1">
    <w:p w14:paraId="7A4C5C8C" w14:textId="77777777" w:rsidR="004E7BF9" w:rsidRDefault="004E7B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CADE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860E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927E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B88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F2013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D5594"/>
    <w:multiLevelType w:val="hybridMultilevel"/>
    <w:tmpl w:val="D220D35C"/>
    <w:lvl w:ilvl="0" w:tplc="60EA7DA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7"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00F41FE"/>
    <w:multiLevelType w:val="hybridMultilevel"/>
    <w:tmpl w:val="C76E70A6"/>
    <w:lvl w:ilvl="0" w:tplc="24C28FA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824860671">
    <w:abstractNumId w:val="15"/>
  </w:num>
  <w:num w:numId="2" w16cid:durableId="1820883519">
    <w:abstractNumId w:val="28"/>
  </w:num>
  <w:num w:numId="3" w16cid:durableId="190332126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3197759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139374552">
    <w:abstractNumId w:val="10"/>
  </w:num>
  <w:num w:numId="6" w16cid:durableId="1833788131">
    <w:abstractNumId w:val="16"/>
  </w:num>
  <w:num w:numId="7" w16cid:durableId="1493108537">
    <w:abstractNumId w:val="33"/>
  </w:num>
  <w:num w:numId="8" w16cid:durableId="1170680808">
    <w:abstractNumId w:val="31"/>
  </w:num>
  <w:num w:numId="9" w16cid:durableId="764889286">
    <w:abstractNumId w:val="9"/>
  </w:num>
  <w:num w:numId="10" w16cid:durableId="478958104">
    <w:abstractNumId w:val="18"/>
  </w:num>
  <w:num w:numId="11" w16cid:durableId="541328434">
    <w:abstractNumId w:val="29"/>
  </w:num>
  <w:num w:numId="12" w16cid:durableId="703407722">
    <w:abstractNumId w:val="12"/>
  </w:num>
  <w:num w:numId="13" w16cid:durableId="2075623177">
    <w:abstractNumId w:val="23"/>
  </w:num>
  <w:num w:numId="14" w16cid:durableId="1215310734">
    <w:abstractNumId w:val="20"/>
  </w:num>
  <w:num w:numId="15" w16cid:durableId="681663379">
    <w:abstractNumId w:val="26"/>
  </w:num>
  <w:num w:numId="16" w16cid:durableId="1647736736">
    <w:abstractNumId w:val="35"/>
  </w:num>
  <w:num w:numId="17" w16cid:durableId="2105490990">
    <w:abstractNumId w:val="34"/>
  </w:num>
  <w:num w:numId="18" w16cid:durableId="413012668">
    <w:abstractNumId w:val="17"/>
  </w:num>
  <w:num w:numId="19" w16cid:durableId="1950820148">
    <w:abstractNumId w:val="24"/>
  </w:num>
  <w:num w:numId="20" w16cid:durableId="887302158">
    <w:abstractNumId w:val="13"/>
  </w:num>
  <w:num w:numId="21" w16cid:durableId="1240628515">
    <w:abstractNumId w:val="27"/>
  </w:num>
  <w:num w:numId="22" w16cid:durableId="154762775">
    <w:abstractNumId w:val="32"/>
  </w:num>
  <w:num w:numId="23" w16cid:durableId="195192314">
    <w:abstractNumId w:val="19"/>
  </w:num>
  <w:num w:numId="24" w16cid:durableId="1786998534">
    <w:abstractNumId w:val="14"/>
  </w:num>
  <w:num w:numId="25" w16cid:durableId="12539033">
    <w:abstractNumId w:val="25"/>
  </w:num>
  <w:num w:numId="26" w16cid:durableId="770666492">
    <w:abstractNumId w:val="21"/>
  </w:num>
  <w:num w:numId="27" w16cid:durableId="1625574713">
    <w:abstractNumId w:val="30"/>
  </w:num>
  <w:num w:numId="28" w16cid:durableId="548879956">
    <w:abstractNumId w:val="6"/>
  </w:num>
  <w:num w:numId="29" w16cid:durableId="1275215522">
    <w:abstractNumId w:val="5"/>
  </w:num>
  <w:num w:numId="30" w16cid:durableId="372074757">
    <w:abstractNumId w:val="4"/>
  </w:num>
  <w:num w:numId="31" w16cid:durableId="1159032767">
    <w:abstractNumId w:val="7"/>
  </w:num>
  <w:num w:numId="32" w16cid:durableId="1013217051">
    <w:abstractNumId w:val="3"/>
  </w:num>
  <w:num w:numId="33" w16cid:durableId="708797484">
    <w:abstractNumId w:val="2"/>
  </w:num>
  <w:num w:numId="34" w16cid:durableId="966740244">
    <w:abstractNumId w:val="1"/>
  </w:num>
  <w:num w:numId="35" w16cid:durableId="1118642096">
    <w:abstractNumId w:val="0"/>
  </w:num>
  <w:num w:numId="36" w16cid:durableId="1643578421">
    <w:abstractNumId w:val="11"/>
  </w:num>
  <w:num w:numId="37" w16cid:durableId="32829195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EA"/>
    <w:rsid w:val="00022E4A"/>
    <w:rsid w:val="000443A0"/>
    <w:rsid w:val="000503D9"/>
    <w:rsid w:val="00057DA0"/>
    <w:rsid w:val="000A45D7"/>
    <w:rsid w:val="000A6394"/>
    <w:rsid w:val="000B7FED"/>
    <w:rsid w:val="000C038A"/>
    <w:rsid w:val="000C6598"/>
    <w:rsid w:val="000C6859"/>
    <w:rsid w:val="000D3495"/>
    <w:rsid w:val="000D44B3"/>
    <w:rsid w:val="000E0A1C"/>
    <w:rsid w:val="001178F7"/>
    <w:rsid w:val="00127747"/>
    <w:rsid w:val="00145D43"/>
    <w:rsid w:val="00172C7A"/>
    <w:rsid w:val="00180B46"/>
    <w:rsid w:val="00192C46"/>
    <w:rsid w:val="001A08B3"/>
    <w:rsid w:val="001A118E"/>
    <w:rsid w:val="001A2CA0"/>
    <w:rsid w:val="001A7B60"/>
    <w:rsid w:val="001B52F0"/>
    <w:rsid w:val="001B7A65"/>
    <w:rsid w:val="001E41F3"/>
    <w:rsid w:val="00203445"/>
    <w:rsid w:val="00244066"/>
    <w:rsid w:val="0026004D"/>
    <w:rsid w:val="002640DD"/>
    <w:rsid w:val="0027493F"/>
    <w:rsid w:val="00275D12"/>
    <w:rsid w:val="00281411"/>
    <w:rsid w:val="00284FEB"/>
    <w:rsid w:val="002860C4"/>
    <w:rsid w:val="0028639F"/>
    <w:rsid w:val="0029615F"/>
    <w:rsid w:val="002B3EAF"/>
    <w:rsid w:val="002B5741"/>
    <w:rsid w:val="002B587B"/>
    <w:rsid w:val="002D1A27"/>
    <w:rsid w:val="002E1184"/>
    <w:rsid w:val="002E472E"/>
    <w:rsid w:val="002E58BB"/>
    <w:rsid w:val="00305409"/>
    <w:rsid w:val="00331A9B"/>
    <w:rsid w:val="00340193"/>
    <w:rsid w:val="003412DD"/>
    <w:rsid w:val="0035127D"/>
    <w:rsid w:val="003609EF"/>
    <w:rsid w:val="0036231A"/>
    <w:rsid w:val="00374DD4"/>
    <w:rsid w:val="00390C9B"/>
    <w:rsid w:val="003A2D9C"/>
    <w:rsid w:val="003E1A36"/>
    <w:rsid w:val="003E74B3"/>
    <w:rsid w:val="003F672B"/>
    <w:rsid w:val="0040062D"/>
    <w:rsid w:val="00410371"/>
    <w:rsid w:val="004242F1"/>
    <w:rsid w:val="0042457F"/>
    <w:rsid w:val="00424B53"/>
    <w:rsid w:val="00425326"/>
    <w:rsid w:val="00425E2A"/>
    <w:rsid w:val="004342D9"/>
    <w:rsid w:val="00434CFC"/>
    <w:rsid w:val="004402CB"/>
    <w:rsid w:val="00450472"/>
    <w:rsid w:val="0049347E"/>
    <w:rsid w:val="004A1299"/>
    <w:rsid w:val="004A6524"/>
    <w:rsid w:val="004B1550"/>
    <w:rsid w:val="004B75B7"/>
    <w:rsid w:val="004D794F"/>
    <w:rsid w:val="004D7CE8"/>
    <w:rsid w:val="004E7BF9"/>
    <w:rsid w:val="00502D8C"/>
    <w:rsid w:val="00507649"/>
    <w:rsid w:val="0051580D"/>
    <w:rsid w:val="00547111"/>
    <w:rsid w:val="00564811"/>
    <w:rsid w:val="00592D74"/>
    <w:rsid w:val="005A536D"/>
    <w:rsid w:val="005C10A3"/>
    <w:rsid w:val="005E1F5F"/>
    <w:rsid w:val="005E2C44"/>
    <w:rsid w:val="005F7616"/>
    <w:rsid w:val="00621188"/>
    <w:rsid w:val="006257ED"/>
    <w:rsid w:val="006606BA"/>
    <w:rsid w:val="00665C47"/>
    <w:rsid w:val="00695808"/>
    <w:rsid w:val="006A2155"/>
    <w:rsid w:val="006A35F4"/>
    <w:rsid w:val="006B46FB"/>
    <w:rsid w:val="006C1C12"/>
    <w:rsid w:val="006E21FB"/>
    <w:rsid w:val="006E74F4"/>
    <w:rsid w:val="006F39E2"/>
    <w:rsid w:val="0070033A"/>
    <w:rsid w:val="00716B78"/>
    <w:rsid w:val="007176FF"/>
    <w:rsid w:val="00732628"/>
    <w:rsid w:val="007376AB"/>
    <w:rsid w:val="00741500"/>
    <w:rsid w:val="00753144"/>
    <w:rsid w:val="00757469"/>
    <w:rsid w:val="007668C4"/>
    <w:rsid w:val="00792342"/>
    <w:rsid w:val="007977A8"/>
    <w:rsid w:val="007B2455"/>
    <w:rsid w:val="007B2BAD"/>
    <w:rsid w:val="007B512A"/>
    <w:rsid w:val="007B5BA4"/>
    <w:rsid w:val="007C2097"/>
    <w:rsid w:val="007C7348"/>
    <w:rsid w:val="007D2068"/>
    <w:rsid w:val="007D6A07"/>
    <w:rsid w:val="007D7757"/>
    <w:rsid w:val="007F5693"/>
    <w:rsid w:val="007F7259"/>
    <w:rsid w:val="008040A8"/>
    <w:rsid w:val="008118AA"/>
    <w:rsid w:val="008279FA"/>
    <w:rsid w:val="00833E0A"/>
    <w:rsid w:val="008535C9"/>
    <w:rsid w:val="008626E7"/>
    <w:rsid w:val="00863A15"/>
    <w:rsid w:val="00870EE7"/>
    <w:rsid w:val="008863B9"/>
    <w:rsid w:val="008A10B3"/>
    <w:rsid w:val="008A45A6"/>
    <w:rsid w:val="008C5521"/>
    <w:rsid w:val="008E1896"/>
    <w:rsid w:val="008F3789"/>
    <w:rsid w:val="008F686C"/>
    <w:rsid w:val="009148DE"/>
    <w:rsid w:val="009217A2"/>
    <w:rsid w:val="00940AFC"/>
    <w:rsid w:val="00941E30"/>
    <w:rsid w:val="0095034A"/>
    <w:rsid w:val="00961909"/>
    <w:rsid w:val="009777D9"/>
    <w:rsid w:val="00991B88"/>
    <w:rsid w:val="009922D8"/>
    <w:rsid w:val="009A5753"/>
    <w:rsid w:val="009A579D"/>
    <w:rsid w:val="009D5590"/>
    <w:rsid w:val="009E3297"/>
    <w:rsid w:val="009F734F"/>
    <w:rsid w:val="00A2365C"/>
    <w:rsid w:val="00A246B6"/>
    <w:rsid w:val="00A413D2"/>
    <w:rsid w:val="00A47E70"/>
    <w:rsid w:val="00A50CF0"/>
    <w:rsid w:val="00A7671C"/>
    <w:rsid w:val="00A91A45"/>
    <w:rsid w:val="00AA034B"/>
    <w:rsid w:val="00AA2CBC"/>
    <w:rsid w:val="00AB064F"/>
    <w:rsid w:val="00AC5820"/>
    <w:rsid w:val="00AC711F"/>
    <w:rsid w:val="00AD1CD8"/>
    <w:rsid w:val="00AF54AC"/>
    <w:rsid w:val="00AF73C6"/>
    <w:rsid w:val="00B0144F"/>
    <w:rsid w:val="00B17571"/>
    <w:rsid w:val="00B258BB"/>
    <w:rsid w:val="00B530A9"/>
    <w:rsid w:val="00B6383A"/>
    <w:rsid w:val="00B67B97"/>
    <w:rsid w:val="00B90104"/>
    <w:rsid w:val="00B968C8"/>
    <w:rsid w:val="00BA3EC5"/>
    <w:rsid w:val="00BA51D9"/>
    <w:rsid w:val="00BB30F9"/>
    <w:rsid w:val="00BB31D6"/>
    <w:rsid w:val="00BB5DFC"/>
    <w:rsid w:val="00BD279D"/>
    <w:rsid w:val="00BD6BB8"/>
    <w:rsid w:val="00BF1BE5"/>
    <w:rsid w:val="00C2015A"/>
    <w:rsid w:val="00C20B5B"/>
    <w:rsid w:val="00C23A02"/>
    <w:rsid w:val="00C43DDF"/>
    <w:rsid w:val="00C63CCF"/>
    <w:rsid w:val="00C641F4"/>
    <w:rsid w:val="00C66BA2"/>
    <w:rsid w:val="00C729CE"/>
    <w:rsid w:val="00C73A55"/>
    <w:rsid w:val="00C80FC4"/>
    <w:rsid w:val="00C95985"/>
    <w:rsid w:val="00CC5026"/>
    <w:rsid w:val="00CC68D0"/>
    <w:rsid w:val="00CD0897"/>
    <w:rsid w:val="00CD2BF0"/>
    <w:rsid w:val="00CD37C4"/>
    <w:rsid w:val="00CD44C2"/>
    <w:rsid w:val="00CF0453"/>
    <w:rsid w:val="00D03F9A"/>
    <w:rsid w:val="00D06D51"/>
    <w:rsid w:val="00D1216D"/>
    <w:rsid w:val="00D149C7"/>
    <w:rsid w:val="00D24991"/>
    <w:rsid w:val="00D50255"/>
    <w:rsid w:val="00D506FC"/>
    <w:rsid w:val="00D51CA9"/>
    <w:rsid w:val="00D63062"/>
    <w:rsid w:val="00D66520"/>
    <w:rsid w:val="00D66F19"/>
    <w:rsid w:val="00DA72D0"/>
    <w:rsid w:val="00DD7ACF"/>
    <w:rsid w:val="00DE2C18"/>
    <w:rsid w:val="00DE34CF"/>
    <w:rsid w:val="00DF5728"/>
    <w:rsid w:val="00DF7C84"/>
    <w:rsid w:val="00E13F3D"/>
    <w:rsid w:val="00E34898"/>
    <w:rsid w:val="00E54E56"/>
    <w:rsid w:val="00E76DBB"/>
    <w:rsid w:val="00EB09B7"/>
    <w:rsid w:val="00EE7D7C"/>
    <w:rsid w:val="00F03449"/>
    <w:rsid w:val="00F07652"/>
    <w:rsid w:val="00F12B1F"/>
    <w:rsid w:val="00F16A81"/>
    <w:rsid w:val="00F25106"/>
    <w:rsid w:val="00F25D98"/>
    <w:rsid w:val="00F300FB"/>
    <w:rsid w:val="00F30529"/>
    <w:rsid w:val="00F33B16"/>
    <w:rsid w:val="00F45B9D"/>
    <w:rsid w:val="00F674E0"/>
    <w:rsid w:val="00F9075A"/>
    <w:rsid w:val="00F93E71"/>
    <w:rsid w:val="00FB6386"/>
    <w:rsid w:val="00FD4017"/>
    <w:rsid w:val="00FE304F"/>
    <w:rsid w:val="00FE48A4"/>
    <w:rsid w:val="039E3241"/>
    <w:rsid w:val="05CBBFD3"/>
    <w:rsid w:val="07CFEEEA"/>
    <w:rsid w:val="07F49A3F"/>
    <w:rsid w:val="0AB2BEAC"/>
    <w:rsid w:val="0ED82E14"/>
    <w:rsid w:val="0F715E8B"/>
    <w:rsid w:val="1056BFA1"/>
    <w:rsid w:val="10997413"/>
    <w:rsid w:val="15620353"/>
    <w:rsid w:val="1C9A170F"/>
    <w:rsid w:val="1DF1A641"/>
    <w:rsid w:val="26EE81E0"/>
    <w:rsid w:val="271F0C32"/>
    <w:rsid w:val="27F449F3"/>
    <w:rsid w:val="294B6357"/>
    <w:rsid w:val="2B2204F1"/>
    <w:rsid w:val="35A44C16"/>
    <w:rsid w:val="364C8C55"/>
    <w:rsid w:val="370B316F"/>
    <w:rsid w:val="37AA2AE1"/>
    <w:rsid w:val="42FDDF0A"/>
    <w:rsid w:val="45408EF2"/>
    <w:rsid w:val="45C12D7B"/>
    <w:rsid w:val="48505C28"/>
    <w:rsid w:val="4A6709A4"/>
    <w:rsid w:val="4A949E9E"/>
    <w:rsid w:val="4DEAC492"/>
    <w:rsid w:val="5111F3CB"/>
    <w:rsid w:val="51224763"/>
    <w:rsid w:val="530953C2"/>
    <w:rsid w:val="53D0AFB0"/>
    <w:rsid w:val="55E12037"/>
    <w:rsid w:val="576444AF"/>
    <w:rsid w:val="5ADD5D43"/>
    <w:rsid w:val="5C635193"/>
    <w:rsid w:val="5E54BD3D"/>
    <w:rsid w:val="5FFED31D"/>
    <w:rsid w:val="6184A34A"/>
    <w:rsid w:val="61A25E33"/>
    <w:rsid w:val="64AAA393"/>
    <w:rsid w:val="6753F6BC"/>
    <w:rsid w:val="691BB082"/>
    <w:rsid w:val="7237F29F"/>
    <w:rsid w:val="74CCD851"/>
    <w:rsid w:val="769A399A"/>
    <w:rsid w:val="784D6BF0"/>
    <w:rsid w:val="7D2EBDEB"/>
    <w:rsid w:val="7F4A64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775F8D0-6F1F-41E9-9BC9-5FF0C05DF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412DD"/>
    <w:rPr>
      <w:rFonts w:ascii="Times New Roman" w:hAnsi="Times New Roman"/>
      <w:lang w:val="en-GB" w:eastAsia="en-US"/>
    </w:rPr>
  </w:style>
  <w:style w:type="character" w:customStyle="1" w:styleId="NOChar">
    <w:name w:val="NO Char"/>
    <w:link w:val="NO"/>
    <w:qFormat/>
    <w:rsid w:val="003412DD"/>
    <w:rPr>
      <w:rFonts w:ascii="Times New Roman" w:hAnsi="Times New Roman"/>
      <w:lang w:val="en-GB" w:eastAsia="en-US"/>
    </w:rPr>
  </w:style>
  <w:style w:type="character" w:customStyle="1" w:styleId="THChar">
    <w:name w:val="TH Char"/>
    <w:link w:val="TH"/>
    <w:qFormat/>
    <w:rsid w:val="003412DD"/>
    <w:rPr>
      <w:rFonts w:ascii="Arial" w:hAnsi="Arial"/>
      <w:b/>
      <w:lang w:val="en-GB" w:eastAsia="en-US"/>
    </w:rPr>
  </w:style>
  <w:style w:type="character" w:customStyle="1" w:styleId="TFChar">
    <w:name w:val="TF Char"/>
    <w:link w:val="TF"/>
    <w:qFormat/>
    <w:rsid w:val="003412DD"/>
    <w:rPr>
      <w:rFonts w:ascii="Arial" w:hAnsi="Arial"/>
      <w:b/>
      <w:lang w:val="en-GB" w:eastAsia="en-US"/>
    </w:rPr>
  </w:style>
  <w:style w:type="character" w:customStyle="1" w:styleId="ui-provider">
    <w:name w:val="ui-provider"/>
    <w:basedOn w:val="DefaultParagraphFont"/>
    <w:rsid w:val="003412DD"/>
  </w:style>
  <w:style w:type="character" w:customStyle="1" w:styleId="Heading2Char">
    <w:name w:val="Heading 2 Char"/>
    <w:link w:val="Heading2"/>
    <w:qFormat/>
    <w:rsid w:val="003412DD"/>
    <w:rPr>
      <w:rFonts w:ascii="Arial" w:hAnsi="Arial"/>
      <w:sz w:val="32"/>
      <w:lang w:val="en-GB" w:eastAsia="en-US"/>
    </w:rPr>
  </w:style>
  <w:style w:type="character" w:customStyle="1" w:styleId="Heading3Char">
    <w:name w:val="Heading 3 Char"/>
    <w:link w:val="Heading3"/>
    <w:qFormat/>
    <w:rsid w:val="003412DD"/>
    <w:rPr>
      <w:rFonts w:ascii="Arial" w:hAnsi="Arial"/>
      <w:sz w:val="28"/>
      <w:lang w:val="en-GB" w:eastAsia="en-US"/>
    </w:rPr>
  </w:style>
  <w:style w:type="paragraph" w:styleId="Revision">
    <w:name w:val="Revision"/>
    <w:hidden/>
    <w:uiPriority w:val="99"/>
    <w:semiHidden/>
    <w:rsid w:val="003412DD"/>
    <w:rPr>
      <w:rFonts w:ascii="Times New Roman" w:hAnsi="Times New Roman"/>
      <w:lang w:val="en-GB" w:eastAsia="en-US"/>
    </w:rPr>
  </w:style>
  <w:style w:type="paragraph" w:styleId="BodyText">
    <w:name w:val="Body Text"/>
    <w:basedOn w:val="Normal"/>
    <w:link w:val="BodyTextChar"/>
    <w:rsid w:val="00AB064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B064F"/>
    <w:rPr>
      <w:rFonts w:ascii="Times New Roman" w:hAnsi="Times New Roman"/>
      <w:lang w:val="en-GB" w:eastAsia="en-GB"/>
    </w:rPr>
  </w:style>
  <w:style w:type="table" w:styleId="GridTable1Light">
    <w:name w:val="Grid Table 1 Light"/>
    <w:basedOn w:val="TableNormal"/>
    <w:uiPriority w:val="46"/>
    <w:rsid w:val="00AB064F"/>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B064F"/>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B064F"/>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B064F"/>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
    <w:name w:val="Light Grid"/>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3">
    <w:name w:val="Plain Table 3"/>
    <w:basedOn w:val="TableNormal"/>
    <w:uiPriority w:val="43"/>
    <w:rsid w:val="00AB064F"/>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AB064F"/>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EditorsNoteChar">
    <w:name w:val="Editor's Note Char"/>
    <w:aliases w:val="EN Char"/>
    <w:link w:val="EditorsNote"/>
    <w:locked/>
    <w:rsid w:val="00AB064F"/>
    <w:rPr>
      <w:rFonts w:ascii="Times New Roman" w:hAnsi="Times New Roman"/>
      <w:color w:val="FF0000"/>
      <w:lang w:val="en-GB" w:eastAsia="en-US"/>
    </w:rPr>
  </w:style>
  <w:style w:type="table" w:styleId="ListTable1Light">
    <w:name w:val="List Table 1 Light"/>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DarkList">
    <w:name w:val="Dark List"/>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ghtGrid-Accent1">
    <w:name w:val="Light Grid Accent 1"/>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Grid">
    <w:name w:val="Table Grid"/>
    <w:basedOn w:val="TableNormal"/>
    <w:rsid w:val="00AB064F"/>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B064F"/>
    <w:rPr>
      <w:rFonts w:ascii="Arial" w:hAnsi="Arial"/>
      <w:sz w:val="24"/>
      <w:lang w:val="en-GB" w:eastAsia="en-US"/>
    </w:rPr>
  </w:style>
  <w:style w:type="table" w:styleId="ColorfulGrid-Accent4">
    <w:name w:val="Colorful Grid Accent 4"/>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Default">
    <w:name w:val="Default"/>
    <w:rsid w:val="00AB064F"/>
    <w:pPr>
      <w:autoSpaceDE w:val="0"/>
      <w:autoSpaceDN w:val="0"/>
      <w:adjustRightInd w:val="0"/>
    </w:pPr>
    <w:rPr>
      <w:rFonts w:ascii="Times New Roman" w:hAnsi="Times New Roman"/>
      <w:color w:val="000000"/>
      <w:sz w:val="24"/>
      <w:szCs w:val="24"/>
      <w:lang w:val="en-US" w:eastAsia="ja-JP"/>
    </w:rPr>
  </w:style>
  <w:style w:type="paragraph" w:styleId="NormalWeb">
    <w:name w:val="Normal (Web)"/>
    <w:basedOn w:val="Normal"/>
    <w:uiPriority w:val="99"/>
    <w:rsid w:val="00AB064F"/>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table" w:styleId="ListTable1Light-Accent1">
    <w:name w:val="List Table 1 Light Accent 1"/>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ColorfulGrid-Accent5">
    <w:name w:val="Colorful Grid Accent 5"/>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4">
    <w:name w:val="Dark List Accent 4"/>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AB064F"/>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B064F"/>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B064F"/>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B064F"/>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B064F"/>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B064F"/>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B064F"/>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B064F"/>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B064F"/>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B064F"/>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B064F"/>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B064F"/>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B064F"/>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B064F"/>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B064F"/>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B064F"/>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B064F"/>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B064F"/>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B064F"/>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B064F"/>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B064F"/>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B064F"/>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B064F"/>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B064F"/>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B064F"/>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B064F"/>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B064F"/>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B064F"/>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B064F"/>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B064F"/>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B064F"/>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B064F"/>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
    <w:name w:val="List Table 2"/>
    <w:basedOn w:val="TableNormal"/>
    <w:uiPriority w:val="47"/>
    <w:rsid w:val="00AB064F"/>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B064F"/>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B064F"/>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B064F"/>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B064F"/>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B064F"/>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B064F"/>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B064F"/>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B064F"/>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B064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B064F"/>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B064F"/>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B064F"/>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B064F"/>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B064F"/>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B064F"/>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B064F"/>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B064F"/>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B064F"/>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B064F"/>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B064F"/>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B064F"/>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B064F"/>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B064F"/>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B064F"/>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B064F"/>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B064F"/>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B064F"/>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B064F"/>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B064F"/>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AB064F"/>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B064F"/>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B064F"/>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B064F"/>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B064F"/>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B064F"/>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B064F"/>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B064F"/>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B064F"/>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B064F"/>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B064F"/>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B064F"/>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B064F"/>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B064F"/>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B064F"/>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B064F"/>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B064F"/>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B064F"/>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B064F"/>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B064F"/>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B064F"/>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B064F"/>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B064F"/>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AB064F"/>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B064F"/>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B064F"/>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B064F"/>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B064F"/>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B064F"/>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B064F"/>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B064F"/>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B064F"/>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B064F"/>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B06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B064F"/>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B064F"/>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B064F"/>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XChar">
    <w:name w:val="EX Char"/>
    <w:link w:val="EX"/>
    <w:qFormat/>
    <w:rsid w:val="00AB064F"/>
    <w:rPr>
      <w:rFonts w:ascii="Times New Roman" w:hAnsi="Times New Roman"/>
      <w:lang w:val="en-GB" w:eastAsia="en-US"/>
    </w:rPr>
  </w:style>
  <w:style w:type="character" w:customStyle="1" w:styleId="CommentTextChar">
    <w:name w:val="Comment Text Char"/>
    <w:link w:val="CommentText"/>
    <w:qFormat/>
    <w:rsid w:val="00AB06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RBI5PAMIO524-1616901215-12034</_dlc_DocId>
    <_dlc_DocIdUrl xmlns="71c5aaf6-e6ce-465b-b873-5148d2a4c105">
      <Url>https://nokia.sharepoint.com/sites/gxp/_layouts/15/DocIdRedir.aspx?ID=RBI5PAMIO524-1616901215-12034</Url>
      <Description>RBI5PAMIO524-1616901215-12034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23120-B45D-48EC-B151-8FE5641C510C}">
  <ds:schemaRefs>
    <ds:schemaRef ds:uri="Microsoft.SharePoint.Taxonomy.ContentTypeSync"/>
  </ds:schemaRefs>
</ds:datastoreItem>
</file>

<file path=customXml/itemProps2.xml><?xml version="1.0" encoding="utf-8"?>
<ds:datastoreItem xmlns:ds="http://schemas.openxmlformats.org/officeDocument/2006/customXml" ds:itemID="{2FE2D751-C5EC-41CB-933D-A1EDACA652D7}">
  <ds:schemaRefs>
    <ds:schemaRef ds:uri="http://schemas.microsoft.com/sharepoint/events"/>
  </ds:schemaRefs>
</ds:datastoreItem>
</file>

<file path=customXml/itemProps3.xml><?xml version="1.0" encoding="utf-8"?>
<ds:datastoreItem xmlns:ds="http://schemas.openxmlformats.org/officeDocument/2006/customXml" ds:itemID="{543B248C-8842-430C-88D6-C0F72C627224}">
  <ds:schemaRefs>
    <ds:schemaRef ds:uri="http://schemas.microsoft.com/sharepoint/v3/contenttype/forms"/>
  </ds:schemaRefs>
</ds:datastoreItem>
</file>

<file path=customXml/itemProps4.xml><?xml version="1.0" encoding="utf-8"?>
<ds:datastoreItem xmlns:ds="http://schemas.openxmlformats.org/officeDocument/2006/customXml" ds:itemID="{63696A8F-ADDC-43BB-AD77-F7B2A7E9DA5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D358437E-712F-457B-A807-4A3360E30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7</Pages>
  <Words>2901</Words>
  <Characters>16540</Characters>
  <Application>Microsoft Office Word</Application>
  <DocSecurity>0</DocSecurity>
  <Lines>137</Lines>
  <Paragraphs>38</Paragraphs>
  <ScaleCrop>false</ScaleCrop>
  <Company>3GPP Support Team</Company>
  <LinksUpToDate>false</LinksUpToDate>
  <CharactersWithSpaces>19403</CharactersWithSpaces>
  <SharedDoc>false</SharedDoc>
  <HLinks>
    <vt:vector size="30" baseType="variant">
      <vt:variant>
        <vt:i4>4587646</vt:i4>
      </vt:variant>
      <vt:variant>
        <vt:i4>69</vt:i4>
      </vt:variant>
      <vt:variant>
        <vt:i4>0</vt:i4>
      </vt:variant>
      <vt:variant>
        <vt:i4>5</vt:i4>
      </vt:variant>
      <vt:variant>
        <vt:lpwstr>https://ec.europa.eu/finance/securities/docs/isd/mifid/rts/160607-rts-25-annex_en.pdf</vt:lpwstr>
      </vt:variant>
      <vt:variant>
        <vt:lpwstr/>
      </vt:variant>
      <vt:variant>
        <vt:i4>3211352</vt:i4>
      </vt:variant>
      <vt:variant>
        <vt:i4>66</vt:i4>
      </vt:variant>
      <vt:variant>
        <vt:i4>0</vt:i4>
      </vt:variant>
      <vt:variant>
        <vt:i4>5</vt:i4>
      </vt:variant>
      <vt:variant>
        <vt:lpwstr>https://ec.europa.eu/finance/securities/docs/isd/mifid/rts/160607-rts-25_en.pdf</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Laurent-Walter Goix (Nokia), rev2</cp:lastModifiedBy>
  <cp:revision>72</cp:revision>
  <cp:lastPrinted>1900-01-01T08:00:00Z</cp:lastPrinted>
  <dcterms:created xsi:type="dcterms:W3CDTF">2020-02-03T17:32:00Z</dcterms:created>
  <dcterms:modified xsi:type="dcterms:W3CDTF">2024-02-29T07:57:00Z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104</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S1-233169</vt:lpwstr>
  </property>
  <property fmtid="{D5CDD505-2E9C-101B-9397-08002B2CF9AE}" pid="10" name="Spec#">
    <vt:lpwstr>22.261</vt:lpwstr>
  </property>
  <property fmtid="{D5CDD505-2E9C-101B-9397-08002B2CF9AE}" pid="11" name="Cr#">
    <vt:lpwstr>0748</vt:lpwstr>
  </property>
  <property fmtid="{D5CDD505-2E9C-101B-9397-08002B2CF9AE}" pid="12" name="Revision">
    <vt:lpwstr>-</vt:lpwstr>
  </property>
  <property fmtid="{D5CDD505-2E9C-101B-9397-08002B2CF9AE}" pid="13" name="Version">
    <vt:lpwstr>19.4.0</vt:lpwstr>
  </property>
  <property fmtid="{D5CDD505-2E9C-101B-9397-08002B2CF9AE}" pid="14" name="CrTitle">
    <vt:lpwstr>CR on Indirect Network Sharing cleanup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NetShare</vt:lpwstr>
  </property>
  <property fmtid="{D5CDD505-2E9C-101B-9397-08002B2CF9AE}" pid="18" name="Cat">
    <vt:lpwstr>D</vt:lpwstr>
  </property>
  <property fmtid="{D5CDD505-2E9C-101B-9397-08002B2CF9AE}" pid="19" name="ResDate">
    <vt:lpwstr>2023-11-03</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e76413d5-2366-4652-91b3-a915f1ac8eb5</vt:lpwstr>
  </property>
  <property fmtid="{D5CDD505-2E9C-101B-9397-08002B2CF9AE}" pid="23" name="MediaServiceImageTags">
    <vt:lpwstr/>
  </property>
</Properties>
</file>